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05F48D3D"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9206AA">
        <w:rPr>
          <w:rFonts w:ascii="Arial" w:hAnsi="Arial" w:cs="Arial"/>
          <w:b/>
          <w:sz w:val="24"/>
          <w:lang w:val="en-US"/>
        </w:rPr>
        <w:t>8</w:t>
      </w:r>
      <w:r w:rsidR="0079158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w:t>
      </w:r>
      <w:r w:rsidR="00694840" w:rsidRPr="00694840">
        <w:rPr>
          <w:rFonts w:ascii="Arial" w:hAnsi="Arial" w:cs="Arial"/>
          <w:b/>
          <w:sz w:val="24"/>
          <w:lang w:val="en-US"/>
        </w:rPr>
        <w:t>905</w:t>
      </w:r>
      <w:r w:rsidR="00423A82">
        <w:rPr>
          <w:rFonts w:ascii="Arial" w:hAnsi="Arial" w:cs="Arial"/>
          <w:b/>
          <w:sz w:val="24"/>
          <w:lang w:val="en-US"/>
        </w:rPr>
        <w:t>4</w:t>
      </w:r>
    </w:p>
    <w:p w14:paraId="79884DA1" w14:textId="46D522C1" w:rsidR="0084414F" w:rsidRDefault="00791586">
      <w:pPr>
        <w:spacing w:after="0"/>
        <w:ind w:left="1988" w:hanging="1988"/>
        <w:rPr>
          <w:rFonts w:ascii="Arial" w:hAnsi="Arial" w:cs="Arial"/>
          <w:b/>
          <w:sz w:val="24"/>
          <w:lang w:val="en-US"/>
        </w:rPr>
      </w:pPr>
      <w:r>
        <w:rPr>
          <w:rFonts w:ascii="Arial" w:hAnsi="Arial" w:cs="Arial"/>
          <w:b/>
          <w:sz w:val="24"/>
          <w:lang w:val="en-US"/>
        </w:rPr>
        <w:t>Hefei</w:t>
      </w:r>
      <w:r w:rsidR="0071348F">
        <w:rPr>
          <w:rFonts w:ascii="Arial" w:hAnsi="Arial" w:cs="Arial"/>
          <w:b/>
          <w:sz w:val="24"/>
          <w:lang w:val="en-US"/>
        </w:rPr>
        <w:t xml:space="preserv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October</w:t>
      </w:r>
      <w:r w:rsidR="0071348F">
        <w:rPr>
          <w:rFonts w:ascii="Arial" w:eastAsia="MS Mincho" w:hAnsi="Arial" w:cs="Arial"/>
          <w:b/>
          <w:sz w:val="24"/>
        </w:rPr>
        <w:t xml:space="preserve"> </w:t>
      </w:r>
      <w:r>
        <w:rPr>
          <w:rFonts w:ascii="Arial" w:eastAsia="MS Mincho" w:hAnsi="Arial" w:cs="Arial"/>
          <w:b/>
          <w:sz w:val="24"/>
        </w:rPr>
        <w:t>14</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18</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746FF0F9"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423A82" w:rsidRPr="00423A82">
        <w:rPr>
          <w:rFonts w:ascii="Arial" w:hAnsi="Arial" w:cs="Arial"/>
          <w:b/>
          <w:sz w:val="24"/>
          <w:lang w:val="en-US"/>
        </w:rPr>
        <w:t>FL summary for AI 8.1: SL-U channel access and RA (EOM)</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61778513" w:rsidR="0084414F" w:rsidRDefault="0071348F">
      <w:pPr>
        <w:pStyle w:val="3GPPH1"/>
      </w:pPr>
      <w:r>
        <w:rPr>
          <w:color w:val="000000" w:themeColor="text1"/>
        </w:rPr>
        <w:t>Collection of agreements / outcomes of RAN1#11</w:t>
      </w:r>
      <w:r w:rsidR="009206AA">
        <w:rPr>
          <w:color w:val="000000" w:themeColor="text1"/>
        </w:rPr>
        <w:t>8</w:t>
      </w:r>
      <w:r w:rsidR="00164C17">
        <w:rPr>
          <w:color w:val="000000" w:themeColor="text1"/>
        </w:rPr>
        <w:t>-</w:t>
      </w:r>
      <w:r w:rsidR="00791586">
        <w:rPr>
          <w:color w:val="000000" w:themeColor="text1"/>
        </w:rPr>
        <w:t>bis</w:t>
      </w:r>
    </w:p>
    <w:p w14:paraId="4D357229" w14:textId="2D9F1196" w:rsidR="009206AA" w:rsidRPr="00BB1129" w:rsidRDefault="00BB1129" w:rsidP="001C625A">
      <w:pPr>
        <w:spacing w:after="120" w:line="240" w:lineRule="auto"/>
        <w:rPr>
          <w:rFonts w:ascii="Times New Roman" w:hAnsi="Times New Roman"/>
          <w:b/>
          <w:szCs w:val="20"/>
          <w:u w:val="single"/>
          <w:lang w:eastAsia="ko-KR"/>
        </w:rPr>
      </w:pPr>
      <w:r w:rsidRPr="00BB1129">
        <w:rPr>
          <w:rFonts w:ascii="Times New Roman" w:hAnsi="Times New Roman"/>
          <w:b/>
          <w:szCs w:val="20"/>
          <w:u w:val="single"/>
          <w:lang w:eastAsia="ko-KR"/>
        </w:rPr>
        <w:t>Outcome of Tuesday online session</w:t>
      </w:r>
    </w:p>
    <w:p w14:paraId="6CF545D8" w14:textId="77777777" w:rsidR="00BB1129" w:rsidRDefault="00BB1129" w:rsidP="00BB1129">
      <w:pPr>
        <w:spacing w:after="0" w:line="240" w:lineRule="auto"/>
        <w:ind w:left="426"/>
        <w:rPr>
          <w:bCs/>
          <w:lang w:eastAsia="ko-KR"/>
        </w:rPr>
      </w:pPr>
      <w:r w:rsidRPr="00A52FFC">
        <w:rPr>
          <w:bCs/>
          <w:lang w:eastAsia="ko-KR"/>
        </w:rPr>
        <w:t>Topic #1: Indication of remaining channel occupancy duration</w:t>
      </w:r>
    </w:p>
    <w:p w14:paraId="18854EB5" w14:textId="77777777" w:rsidR="00BB1129" w:rsidRDefault="00BB1129" w:rsidP="00BB1129">
      <w:pPr>
        <w:spacing w:after="0" w:line="240" w:lineRule="auto"/>
        <w:ind w:left="426"/>
        <w:rPr>
          <w:bCs/>
          <w:lang w:eastAsia="ko-KR"/>
        </w:rPr>
      </w:pPr>
      <w:r w:rsidRPr="00427E7C">
        <w:rPr>
          <w:bCs/>
          <w:highlight w:val="red"/>
          <w:lang w:eastAsia="ko-KR"/>
        </w:rPr>
        <w:t>R1-2408128</w:t>
      </w:r>
      <w:r w:rsidRPr="00D6114E">
        <w:rPr>
          <w:bCs/>
          <w:lang w:eastAsia="ko-KR"/>
        </w:rPr>
        <w:tab/>
        <w:t>Draft CR for indication of remaining channel occupancy duration</w:t>
      </w:r>
      <w:r w:rsidRPr="00D6114E">
        <w:rPr>
          <w:bCs/>
          <w:lang w:eastAsia="ko-KR"/>
        </w:rPr>
        <w:tab/>
        <w:t>OPPO, Qualcomm</w:t>
      </w:r>
    </w:p>
    <w:p w14:paraId="4D292422" w14:textId="77777777" w:rsidR="00BB1129" w:rsidRPr="00D6114E" w:rsidRDefault="00BB1129" w:rsidP="00BB1129">
      <w:pPr>
        <w:spacing w:after="0" w:line="240" w:lineRule="auto"/>
        <w:ind w:left="426"/>
        <w:rPr>
          <w:bCs/>
          <w:lang w:eastAsia="ko-KR"/>
        </w:rPr>
      </w:pPr>
    </w:p>
    <w:p w14:paraId="3E5C16E6" w14:textId="77777777" w:rsidR="00BB1129" w:rsidRDefault="00BB1129" w:rsidP="00BB1129">
      <w:pPr>
        <w:spacing w:after="0" w:line="240" w:lineRule="auto"/>
        <w:ind w:left="426"/>
        <w:rPr>
          <w:bCs/>
          <w:lang w:eastAsia="ko-KR"/>
        </w:rPr>
      </w:pPr>
      <w:r w:rsidRPr="00A52FFC">
        <w:rPr>
          <w:bCs/>
          <w:lang w:eastAsia="ko-KR"/>
        </w:rPr>
        <w:t>Topic #2: CP Extension for S-SS/PSBCH Block</w:t>
      </w:r>
    </w:p>
    <w:p w14:paraId="6DE75AA1" w14:textId="77777777" w:rsidR="00BB1129" w:rsidRDefault="00BB1129" w:rsidP="00BB1129">
      <w:pPr>
        <w:spacing w:after="0" w:line="240" w:lineRule="auto"/>
        <w:ind w:left="426"/>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F8CD3F6" w14:textId="77777777" w:rsidR="00BB1129" w:rsidRDefault="00BB1129" w:rsidP="00BB1129">
      <w:pPr>
        <w:spacing w:after="0" w:line="240" w:lineRule="auto"/>
        <w:ind w:left="426"/>
        <w:rPr>
          <w:bCs/>
          <w:lang w:eastAsia="ko-KR"/>
        </w:rPr>
      </w:pPr>
    </w:p>
    <w:p w14:paraId="38AC7FC6" w14:textId="77777777" w:rsidR="00BB1129" w:rsidRPr="001C625A" w:rsidRDefault="00BB1129" w:rsidP="00BB1129">
      <w:pPr>
        <w:spacing w:after="0" w:line="240" w:lineRule="auto"/>
        <w:ind w:left="426"/>
        <w:rPr>
          <w:b/>
          <w:lang w:eastAsia="ko-KR"/>
        </w:rPr>
      </w:pPr>
      <w:r w:rsidRPr="001C625A">
        <w:rPr>
          <w:b/>
          <w:highlight w:val="green"/>
          <w:lang w:eastAsia="ko-KR"/>
        </w:rPr>
        <w:t>Agreement</w:t>
      </w:r>
    </w:p>
    <w:p w14:paraId="4CAEAEFD" w14:textId="77777777" w:rsidR="00BB1129" w:rsidRDefault="00BB1129" w:rsidP="00BB1129">
      <w:pPr>
        <w:spacing w:after="0" w:line="240" w:lineRule="auto"/>
        <w:ind w:left="426"/>
        <w:rPr>
          <w:bCs/>
          <w:lang w:eastAsia="ko-KR"/>
        </w:rPr>
      </w:pPr>
      <w:r w:rsidRPr="0010062B">
        <w:rPr>
          <w:bCs/>
          <w:lang w:eastAsia="ko-KR"/>
        </w:rPr>
        <w:t>Endorse TP#2 for TS 38.213 v18.4.0 in Section 4.2.1 of R1-2409052.</w:t>
      </w:r>
    </w:p>
    <w:p w14:paraId="647BF481" w14:textId="77777777" w:rsidR="00BB1129" w:rsidRDefault="00BB1129" w:rsidP="00BB1129">
      <w:pPr>
        <w:spacing w:after="0" w:line="240" w:lineRule="auto"/>
        <w:ind w:left="426"/>
        <w:rPr>
          <w:bCs/>
          <w:lang w:eastAsia="ko-KR"/>
        </w:rPr>
      </w:pPr>
      <w:r w:rsidRPr="0010062B">
        <w:rPr>
          <w:rFonts w:hint="eastAsia"/>
          <w:bCs/>
          <w:highlight w:val="yellow"/>
          <w:lang w:eastAsia="ko-KR"/>
        </w:rPr>
        <w:t>C</w:t>
      </w:r>
      <w:r w:rsidRPr="0010062B">
        <w:rPr>
          <w:bCs/>
          <w:highlight w:val="yellow"/>
          <w:lang w:eastAsia="ko-KR"/>
        </w:rPr>
        <w:t>omeback for final CR - Kevin</w:t>
      </w:r>
    </w:p>
    <w:p w14:paraId="025FD57B" w14:textId="77777777" w:rsidR="00BB1129" w:rsidRDefault="00BB1129" w:rsidP="00BB1129">
      <w:pPr>
        <w:spacing w:after="0" w:line="240" w:lineRule="auto"/>
        <w:ind w:left="426"/>
        <w:rPr>
          <w:bCs/>
          <w:lang w:eastAsia="ko-KR"/>
        </w:rPr>
      </w:pPr>
    </w:p>
    <w:p w14:paraId="318D7047" w14:textId="77777777" w:rsidR="00BB1129" w:rsidRDefault="00BB1129" w:rsidP="00BB1129">
      <w:pPr>
        <w:spacing w:after="0" w:line="240" w:lineRule="auto"/>
        <w:ind w:left="426"/>
        <w:rPr>
          <w:bCs/>
          <w:lang w:eastAsia="ko-KR"/>
        </w:rPr>
      </w:pPr>
      <w:r>
        <w:rPr>
          <w:bCs/>
          <w:lang w:eastAsia="ko-KR"/>
        </w:rPr>
        <w:t>T</w:t>
      </w:r>
      <w:r w:rsidRPr="00A52FFC">
        <w:rPr>
          <w:rFonts w:cs="Arial"/>
          <w:color w:val="000000"/>
        </w:rPr>
        <w:t>opic #3: RRC parameters alignment</w:t>
      </w:r>
    </w:p>
    <w:p w14:paraId="1A192E29" w14:textId="77777777" w:rsidR="00BB1129" w:rsidRPr="00D6114E" w:rsidRDefault="00BB1129" w:rsidP="00BB1129">
      <w:pPr>
        <w:spacing w:after="0" w:line="240" w:lineRule="auto"/>
        <w:ind w:left="426"/>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530CA79F" w14:textId="77777777" w:rsidR="00BB1129" w:rsidRPr="00D6114E" w:rsidRDefault="00BB1129" w:rsidP="00BB1129">
      <w:pPr>
        <w:spacing w:after="0" w:line="240" w:lineRule="auto"/>
        <w:ind w:left="426"/>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2787589A" w14:textId="77777777" w:rsidR="00BB1129" w:rsidRDefault="00BB1129" w:rsidP="00BB1129">
      <w:pPr>
        <w:spacing w:after="0" w:line="240" w:lineRule="auto"/>
        <w:ind w:left="426"/>
        <w:rPr>
          <w:bCs/>
          <w:lang w:eastAsia="ko-KR"/>
        </w:rPr>
      </w:pPr>
    </w:p>
    <w:p w14:paraId="0E5EDD9F" w14:textId="77777777" w:rsidR="00BB1129" w:rsidRPr="001C625A" w:rsidRDefault="00BB1129" w:rsidP="00BB1129">
      <w:pPr>
        <w:spacing w:after="0" w:line="240" w:lineRule="auto"/>
        <w:ind w:left="426"/>
        <w:rPr>
          <w:b/>
          <w:lang w:eastAsia="ko-KR"/>
        </w:rPr>
      </w:pPr>
      <w:r w:rsidRPr="001C625A">
        <w:rPr>
          <w:b/>
          <w:highlight w:val="green"/>
          <w:lang w:eastAsia="ko-KR"/>
        </w:rPr>
        <w:t>Agreement</w:t>
      </w:r>
    </w:p>
    <w:p w14:paraId="6868CFC9" w14:textId="77777777" w:rsidR="00BB1129" w:rsidRPr="00DB5711" w:rsidRDefault="00BB1129" w:rsidP="00BB1129">
      <w:pPr>
        <w:spacing w:after="0" w:line="240" w:lineRule="auto"/>
        <w:ind w:left="426"/>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38.212</w:t>
      </w:r>
      <w:r>
        <w:rPr>
          <w:color w:val="000000"/>
        </w:rPr>
        <w:t xml:space="preserve"> as </w:t>
      </w:r>
      <w:r w:rsidRPr="00DB5711">
        <w:rPr>
          <w:bCs/>
          <w:lang w:eastAsia="ko-KR"/>
        </w:rPr>
        <w:t>TP#3 in Section 4.3.1 of R1-2409052.</w:t>
      </w:r>
    </w:p>
    <w:p w14:paraId="17F8469C" w14:textId="77777777" w:rsidR="00BB1129" w:rsidRDefault="00BB1129" w:rsidP="00BB1129">
      <w:pPr>
        <w:spacing w:after="0" w:line="240" w:lineRule="auto"/>
        <w:ind w:left="426"/>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w:t>
      </w:r>
      <w:r>
        <w:rPr>
          <w:color w:val="000000"/>
        </w:rPr>
        <w:t xml:space="preserve">3 as </w:t>
      </w:r>
      <w:r w:rsidRPr="00DB5711">
        <w:rPr>
          <w:bCs/>
          <w:lang w:eastAsia="ko-KR"/>
        </w:rPr>
        <w:t>TP#4 in Section 4.4.1 of R1-2409052.</w:t>
      </w:r>
    </w:p>
    <w:p w14:paraId="253492ED" w14:textId="77777777" w:rsidR="00BB1129" w:rsidRPr="009206AA" w:rsidRDefault="00BB1129" w:rsidP="00BB1129">
      <w:pPr>
        <w:spacing w:after="0" w:line="240" w:lineRule="auto"/>
        <w:rPr>
          <w:rFonts w:ascii="Times New Roman" w:hAnsi="Times New Roman"/>
          <w:bCs/>
          <w:color w:val="FF0000"/>
          <w:szCs w:val="20"/>
          <w:lang w:eastAsia="ko-KR"/>
        </w:rPr>
      </w:pPr>
    </w:p>
    <w:p w14:paraId="6F3BAC0F" w14:textId="3EA4B5EB" w:rsidR="005F3E3B" w:rsidRPr="00BB1129" w:rsidRDefault="005F3E3B" w:rsidP="001C625A">
      <w:pPr>
        <w:spacing w:after="120" w:line="240" w:lineRule="auto"/>
        <w:rPr>
          <w:rFonts w:ascii="Times New Roman" w:hAnsi="Times New Roman"/>
          <w:b/>
          <w:szCs w:val="20"/>
          <w:u w:val="single"/>
          <w:lang w:eastAsia="ko-KR"/>
        </w:rPr>
      </w:pPr>
      <w:r w:rsidRPr="00BB1129">
        <w:rPr>
          <w:rFonts w:ascii="Times New Roman" w:hAnsi="Times New Roman"/>
          <w:b/>
          <w:szCs w:val="20"/>
          <w:u w:val="single"/>
          <w:lang w:eastAsia="ko-KR"/>
        </w:rPr>
        <w:t>Outcome of T</w:t>
      </w:r>
      <w:r>
        <w:rPr>
          <w:rFonts w:ascii="Times New Roman" w:hAnsi="Times New Roman"/>
          <w:b/>
          <w:szCs w:val="20"/>
          <w:u w:val="single"/>
          <w:lang w:eastAsia="ko-KR"/>
        </w:rPr>
        <w:t>hursday</w:t>
      </w:r>
      <w:r w:rsidRPr="00BB1129">
        <w:rPr>
          <w:rFonts w:ascii="Times New Roman" w:hAnsi="Times New Roman"/>
          <w:b/>
          <w:szCs w:val="20"/>
          <w:u w:val="single"/>
          <w:lang w:eastAsia="ko-KR"/>
        </w:rPr>
        <w:t xml:space="preserve"> online session</w:t>
      </w:r>
    </w:p>
    <w:p w14:paraId="13F87909" w14:textId="77777777" w:rsidR="005F3E3B" w:rsidRPr="001C625A" w:rsidRDefault="005F3E3B" w:rsidP="005F3E3B">
      <w:pPr>
        <w:spacing w:after="0" w:line="240" w:lineRule="auto"/>
        <w:ind w:left="426"/>
        <w:rPr>
          <w:b/>
          <w:lang w:eastAsia="ko-KR"/>
        </w:rPr>
      </w:pPr>
      <w:r w:rsidRPr="001C625A">
        <w:rPr>
          <w:b/>
          <w:highlight w:val="green"/>
          <w:lang w:eastAsia="ko-KR"/>
        </w:rPr>
        <w:t>Agreement</w:t>
      </w:r>
    </w:p>
    <w:p w14:paraId="3E48098A" w14:textId="77777777" w:rsidR="005F3E3B" w:rsidRDefault="005F3E3B" w:rsidP="005F3E3B">
      <w:pPr>
        <w:spacing w:after="0" w:line="240" w:lineRule="auto"/>
        <w:ind w:left="426"/>
        <w:rPr>
          <w:bCs/>
          <w:lang w:eastAsia="ko-KR"/>
        </w:rPr>
      </w:pPr>
      <w:r w:rsidRPr="0010062B">
        <w:rPr>
          <w:bCs/>
          <w:lang w:eastAsia="ko-KR"/>
        </w:rPr>
        <w:t>Endorse TP#2 for TS 38.213 v18.4.0 in Section 4.2.1 of R1-2409052.</w:t>
      </w:r>
    </w:p>
    <w:p w14:paraId="6CA2C09B" w14:textId="292BDAE0" w:rsidR="005F3E3B" w:rsidRDefault="00046602" w:rsidP="005F3E3B">
      <w:pPr>
        <w:spacing w:after="0" w:line="240" w:lineRule="auto"/>
        <w:ind w:left="426"/>
        <w:rPr>
          <w:bCs/>
          <w:lang w:eastAsia="ko-KR"/>
        </w:rPr>
      </w:pPr>
      <w:r>
        <w:rPr>
          <w:bCs/>
          <w:lang w:eastAsia="ko-KR"/>
        </w:rPr>
        <w:t xml:space="preserve">Final CR agreed in </w:t>
      </w:r>
      <w:r w:rsidRPr="00046602">
        <w:rPr>
          <w:bCs/>
          <w:highlight w:val="green"/>
          <w:lang w:eastAsia="ko-KR"/>
        </w:rPr>
        <w:t>R1-2409263</w:t>
      </w:r>
      <w:r>
        <w:rPr>
          <w:bCs/>
          <w:lang w:eastAsia="ko-KR"/>
        </w:rPr>
        <w:t>.</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01EA11D5" w:rsidR="0084414F" w:rsidRPr="00FA4590" w:rsidRDefault="00515246">
      <w:pPr>
        <w:pStyle w:val="Heading2"/>
        <w:rPr>
          <w:color w:val="000000" w:themeColor="text1"/>
        </w:rPr>
      </w:pPr>
      <w:bookmarkStart w:id="2" w:name="_Hlk54027001"/>
      <w:bookmarkStart w:id="3" w:name="_Hlk55222664"/>
      <w:r>
        <w:rPr>
          <w:color w:val="000000" w:themeColor="text1"/>
        </w:rPr>
        <w:t>[</w:t>
      </w:r>
      <w:r w:rsidR="002C031A">
        <w:rPr>
          <w:color w:val="000000" w:themeColor="text1"/>
        </w:rPr>
        <w:t>CLOSED</w:t>
      </w:r>
      <w:r>
        <w:rPr>
          <w:color w:val="000000" w:themeColor="text1"/>
        </w:rPr>
        <w:t xml:space="preserve">] </w:t>
      </w:r>
      <w:r w:rsidR="0071348F" w:rsidRPr="00E623DC">
        <w:rPr>
          <w:color w:val="000000" w:themeColor="text1"/>
        </w:rPr>
        <w:t xml:space="preserve">Topic #1: </w:t>
      </w:r>
      <w:r w:rsidR="00FA4590" w:rsidRPr="00FA4590">
        <w:rPr>
          <w:color w:val="000000" w:themeColor="text1"/>
        </w:rPr>
        <w:t>Indication of remaining channel occupancy duration</w:t>
      </w:r>
    </w:p>
    <w:p w14:paraId="5B77353E" w14:textId="1BD55055" w:rsidR="005D5DD9" w:rsidRDefault="00FA4590" w:rsidP="009206AA">
      <w:pPr>
        <w:autoSpaceDE w:val="0"/>
        <w:autoSpaceDN w:val="0"/>
        <w:spacing w:after="120"/>
        <w:jc w:val="both"/>
        <w:rPr>
          <w:rFonts w:asciiTheme="minorHAnsi" w:hAnsiTheme="minorHAnsi" w:cstheme="minorHAnsi"/>
          <w:sz w:val="22"/>
          <w:szCs w:val="22"/>
          <w:lang w:eastAsia="zh-CN"/>
        </w:rPr>
      </w:pPr>
      <w:r>
        <w:rPr>
          <w:rFonts w:ascii="Calibri" w:hAnsi="Calibri" w:cs="Calibri"/>
          <w:b/>
          <w:bCs/>
          <w:color w:val="000000" w:themeColor="text1"/>
          <w:sz w:val="22"/>
          <w:u w:val="single"/>
        </w:rPr>
        <w:t>According to [1]</w:t>
      </w:r>
      <w:r w:rsidR="00BF6619" w:rsidRPr="00C97F83">
        <w:rPr>
          <w:rFonts w:ascii="Calibri" w:hAnsi="Calibri" w:cs="Calibri"/>
          <w:sz w:val="22"/>
        </w:rPr>
        <w:t xml:space="preserve">: </w:t>
      </w:r>
      <w:r w:rsidR="00164C17" w:rsidRPr="00BC25CF">
        <w:rPr>
          <w:rFonts w:ascii="Calibri" w:hAnsi="Calibri" w:cs="Calibri"/>
          <w:sz w:val="22"/>
        </w:rPr>
        <w:t>So far in the spec</w:t>
      </w:r>
      <w:r w:rsidR="00164C17">
        <w:rPr>
          <w:rFonts w:ascii="Calibri" w:hAnsi="Calibri" w:cs="Calibri"/>
          <w:sz w:val="22"/>
        </w:rPr>
        <w:t xml:space="preserve"> (TS 37.213)</w:t>
      </w:r>
      <w:r w:rsidR="00164C17" w:rsidRPr="00BC25CF">
        <w:rPr>
          <w:rFonts w:ascii="Calibri" w:hAnsi="Calibri" w:cs="Calibri"/>
          <w:sz w:val="22"/>
        </w:rPr>
        <w:t xml:space="preserve">, there is no limitation on the duration of the remaining channel occupancy that can be indicated. Therefore, in theory, it is allowed for the COT initiator UE to indicate a </w:t>
      </w:r>
      <w:r w:rsidR="00164C17" w:rsidRPr="00BC25CF">
        <w:rPr>
          <w:rFonts w:ascii="Calibri" w:hAnsi="Calibri" w:cs="Calibri"/>
          <w:i/>
          <w:iCs/>
          <w:sz w:val="22"/>
        </w:rPr>
        <w:t>K</w:t>
      </w:r>
      <w:r w:rsidR="00164C17" w:rsidRPr="00BC25CF">
        <w:rPr>
          <w:rFonts w:ascii="Calibri" w:hAnsi="Calibri" w:cs="Calibri"/>
          <w:sz w:val="22"/>
        </w:rPr>
        <w:t xml:space="preserve"> value to be artificially large such that it exceeds the maximum COT duration. This would lead the responding UE to believe that it can use the shared COT for a long duration.</w:t>
      </w:r>
      <w:r w:rsidR="00164C17">
        <w:rPr>
          <w:rFonts w:ascii="Calibri" w:hAnsi="Calibri" w:cs="Calibri"/>
          <w:sz w:val="22"/>
        </w:rPr>
        <w:t xml:space="preserve"> Therefore, it is </w:t>
      </w:r>
      <w:r w:rsidR="00164C17" w:rsidRPr="00BC25CF">
        <w:rPr>
          <w:rFonts w:asciiTheme="minorHAnsi" w:hAnsiTheme="minorHAnsi" w:cstheme="minorHAnsi"/>
          <w:sz w:val="22"/>
          <w:szCs w:val="22"/>
        </w:rPr>
        <w:t xml:space="preserve">proposed to </w:t>
      </w:r>
      <w:r w:rsidR="00164C17" w:rsidRPr="00BC25CF">
        <w:rPr>
          <w:rFonts w:asciiTheme="minorHAnsi" w:hAnsiTheme="minorHAnsi" w:cstheme="minorHAnsi"/>
          <w:sz w:val="22"/>
          <w:szCs w:val="22"/>
          <w:lang w:eastAsia="zh-CN"/>
        </w:rPr>
        <w:t xml:space="preserve">clarify that the ending slot </w:t>
      </w:r>
      <m:oMath>
        <m:r>
          <w:rPr>
            <w:rFonts w:ascii="Cambria Math" w:hAnsi="Cambria Math" w:cstheme="minorHAnsi"/>
            <w:szCs w:val="20"/>
            <w:lang w:eastAsia="zh-CN"/>
          </w:rPr>
          <m:t>n+</m:t>
        </m:r>
        <m:r>
          <w:rPr>
            <w:rFonts w:ascii="Cambria Math" w:hAnsi="Cambria Math" w:cstheme="minorHAnsi"/>
            <w:szCs w:val="20"/>
            <w:lang w:val="en-AU"/>
          </w:rPr>
          <m:t>K</m:t>
        </m:r>
      </m:oMath>
      <w:r w:rsidR="00164C17" w:rsidRPr="00BC25CF">
        <w:rPr>
          <w:rFonts w:asciiTheme="minorHAnsi" w:hAnsiTheme="minorHAnsi" w:cstheme="minorHAnsi"/>
          <w:sz w:val="22"/>
          <w:szCs w:val="22"/>
          <w:lang w:eastAsia="zh-CN"/>
        </w:rPr>
        <w:t xml:space="preserve"> cannot exceed the end of the initiated channel occupancy bounded by </w:t>
      </w:r>
      <m:oMath>
        <m:sSub>
          <m:sSubPr>
            <m:ctrlPr>
              <w:rPr>
                <w:rFonts w:ascii="Cambria Math" w:hAnsi="Cambria Math" w:cstheme="minorHAnsi"/>
                <w:szCs w:val="20"/>
              </w:rPr>
            </m:ctrlPr>
          </m:sSubPr>
          <m:e>
            <m:r>
              <w:rPr>
                <w:rFonts w:ascii="Cambria Math" w:hAnsi="Cambria Math" w:cstheme="minorHAnsi"/>
                <w:szCs w:val="20"/>
              </w:rPr>
              <m:t>T</m:t>
            </m:r>
          </m:e>
          <m:sub>
            <m:r>
              <w:rPr>
                <w:rFonts w:ascii="Cambria Math" w:hAnsi="Cambria Math" w:cstheme="minorHAnsi"/>
                <w:szCs w:val="20"/>
              </w:rPr>
              <m:t>slm</m:t>
            </m:r>
            <m:func>
              <m:funcPr>
                <m:ctrlPr>
                  <w:rPr>
                    <w:rFonts w:ascii="Cambria Math" w:hAnsi="Cambria Math" w:cstheme="minorHAnsi"/>
                    <w:szCs w:val="20"/>
                  </w:rPr>
                </m:ctrlPr>
              </m:funcPr>
              <m:fName>
                <m:r>
                  <w:rPr>
                    <w:rFonts w:ascii="Cambria Math" w:hAnsi="Cambria Math" w:cstheme="minorHAnsi"/>
                    <w:szCs w:val="20"/>
                  </w:rPr>
                  <m:t>cot</m:t>
                </m:r>
                <m:r>
                  <m:rPr>
                    <m:sty m:val="p"/>
                  </m:rPr>
                  <w:rPr>
                    <w:rFonts w:ascii="Cambria Math" w:hAnsi="Cambria Math" w:cstheme="minorHAnsi"/>
                    <w:szCs w:val="20"/>
                  </w:rPr>
                  <m:t>,</m:t>
                </m:r>
              </m:fName>
              <m:e>
                <m:r>
                  <w:rPr>
                    <w:rFonts w:ascii="Cambria Math" w:hAnsi="Cambria Math" w:cstheme="minorHAnsi"/>
                    <w:szCs w:val="20"/>
                  </w:rPr>
                  <m:t>p</m:t>
                </m:r>
              </m:e>
            </m:func>
          </m:sub>
        </m:sSub>
      </m:oMath>
      <w:r w:rsidR="00164C17" w:rsidRPr="00BC25CF">
        <w:rPr>
          <w:rFonts w:asciiTheme="minorHAnsi" w:hAnsiTheme="minorHAnsi" w:cstheme="minorHAnsi"/>
          <w:sz w:val="22"/>
          <w:szCs w:val="22"/>
          <w:lang w:eastAsia="zh-CN"/>
        </w:rPr>
        <w:t>.</w:t>
      </w:r>
    </w:p>
    <w:p w14:paraId="68F69AA3" w14:textId="77777777" w:rsidR="00164C17" w:rsidRPr="00BC25CF" w:rsidRDefault="00164C17" w:rsidP="00164C17">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37.213:</w:t>
      </w:r>
    </w:p>
    <w:tbl>
      <w:tblPr>
        <w:tblStyle w:val="TableGrid"/>
        <w:tblW w:w="0" w:type="auto"/>
        <w:tblInd w:w="421" w:type="dxa"/>
        <w:tblLook w:val="04A0" w:firstRow="1" w:lastRow="0" w:firstColumn="1" w:lastColumn="0" w:noHBand="0" w:noVBand="1"/>
      </w:tblPr>
      <w:tblGrid>
        <w:gridCol w:w="9210"/>
      </w:tblGrid>
      <w:tr w:rsidR="00164C17" w14:paraId="45AFCD20" w14:textId="77777777" w:rsidTr="007B27D6">
        <w:tc>
          <w:tcPr>
            <w:tcW w:w="9210" w:type="dxa"/>
          </w:tcPr>
          <w:p w14:paraId="64BE82D8" w14:textId="77777777" w:rsidR="00164C17" w:rsidRPr="0071525C" w:rsidRDefault="00164C17" w:rsidP="00515246">
            <w:pPr>
              <w:pStyle w:val="Heading3"/>
              <w:numPr>
                <w:ilvl w:val="0"/>
                <w:numId w:val="0"/>
              </w:numPr>
              <w:spacing w:before="120"/>
              <w:ind w:left="720" w:hanging="720"/>
            </w:pPr>
            <w:bookmarkStart w:id="4" w:name="_Toc153443575"/>
            <w:r w:rsidRPr="0071525C">
              <w:lastRenderedPageBreak/>
              <w:t>4.5.</w:t>
            </w:r>
            <w:r w:rsidRPr="0071525C">
              <w:rPr>
                <w:lang w:val="en-US"/>
              </w:rPr>
              <w:t>3</w:t>
            </w:r>
            <w:r w:rsidRPr="0071525C">
              <w:tab/>
              <w:t>SL channel access procedures in a shared channel occupancy</w:t>
            </w:r>
            <w:bookmarkEnd w:id="4"/>
          </w:p>
          <w:p w14:paraId="0BEE07D9" w14:textId="5516C806" w:rsidR="00164C17" w:rsidRPr="00BC25CF" w:rsidRDefault="00164C17" w:rsidP="00515246">
            <w:pPr>
              <w:spacing w:after="12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 w:author="Kevin Lin" w:date="2024-05-22T10:27:00Z">
              <w:r>
                <w:t xml:space="preserve">, </w:t>
              </w:r>
            </w:ins>
            <w:ins w:id="6" w:author="Kevin Lin" w:date="2024-05-22T10:44:00Z">
              <w:r>
                <w:t>where</w:t>
              </w:r>
            </w:ins>
            <w:ins w:id="7" w:author="Kevin Lin" w:date="2024-05-22T10:27:00Z">
              <w:r>
                <w:t xml:space="preserve"> </w:t>
              </w:r>
            </w:ins>
            <m:oMath>
              <m:r>
                <w:ins w:id="8" w:author="Kevin Lin" w:date="2024-09-27T09:55:00Z">
                  <w:rPr>
                    <w:rFonts w:ascii="Cambria Math" w:hAnsi="Cambria Math"/>
                  </w:rPr>
                  <m:t>K</m:t>
                </w:ins>
              </m:r>
            </m:oMath>
            <w:ins w:id="9" w:author="Kevin Lin" w:date="2024-09-27T09:55:00Z">
              <w:r>
                <w:t xml:space="preserve"> shall be provided in accordance to</w:t>
              </w:r>
            </w:ins>
            <w:ins w:id="10" w:author="Kevin Lin" w:date="2024-09-27T09:56:00Z">
              <w:r>
                <w:t xml:space="preserve"> </w:t>
              </w:r>
            </w:ins>
            <m:oMath>
              <m:sSub>
                <m:sSubPr>
                  <m:ctrlPr>
                    <w:ins w:id="11" w:author="Kevin Lin" w:date="2024-09-27T09:56:00Z">
                      <w:rPr>
                        <w:rFonts w:ascii="Cambria Math" w:hAnsi="Cambria Math"/>
                      </w:rPr>
                    </w:ins>
                  </m:ctrlPr>
                </m:sSubPr>
                <m:e>
                  <m:r>
                    <w:ins w:id="12" w:author="Kevin Lin" w:date="2024-09-27T09:56:00Z">
                      <w:rPr>
                        <w:rFonts w:ascii="Cambria Math" w:hAnsi="Cambria Math"/>
                      </w:rPr>
                      <m:t>T</m:t>
                    </w:ins>
                  </m:r>
                </m:e>
                <m:sub>
                  <m:r>
                    <w:ins w:id="13" w:author="Kevin Lin" w:date="2024-09-27T09:56:00Z">
                      <w:rPr>
                        <w:rFonts w:ascii="Cambria Math" w:hAnsi="Cambria Math"/>
                      </w:rPr>
                      <m:t>slm</m:t>
                    </w:ins>
                  </m:r>
                  <m:func>
                    <m:funcPr>
                      <m:ctrlPr>
                        <w:ins w:id="14" w:author="Kevin Lin" w:date="2024-09-27T09:56:00Z">
                          <w:rPr>
                            <w:rFonts w:ascii="Cambria Math" w:hAnsi="Cambria Math"/>
                          </w:rPr>
                        </w:ins>
                      </m:ctrlPr>
                    </m:funcPr>
                    <m:fName>
                      <m:r>
                        <w:ins w:id="15" w:author="Kevin Lin" w:date="2024-09-27T09:56:00Z">
                          <w:rPr>
                            <w:rFonts w:ascii="Cambria Math" w:hAnsi="Cambria Math"/>
                          </w:rPr>
                          <m:t>cot</m:t>
                        </w:ins>
                      </m:r>
                      <m:r>
                        <w:ins w:id="16" w:author="Kevin Lin" w:date="2024-09-27T09:56:00Z">
                          <m:rPr>
                            <m:sty m:val="p"/>
                          </m:rPr>
                          <w:rPr>
                            <w:rFonts w:ascii="Cambria Math" w:hAnsi="Cambria Math"/>
                          </w:rPr>
                          <m:t>,</m:t>
                        </w:ins>
                      </m:r>
                    </m:fName>
                    <m:e>
                      <m:r>
                        <w:ins w:id="17" w:author="Kevin Lin" w:date="2024-09-27T09:56:00Z">
                          <w:rPr>
                            <w:rFonts w:ascii="Cambria Math" w:hAnsi="Cambria Math"/>
                          </w:rPr>
                          <m:t>p</m:t>
                        </w:ins>
                      </m:r>
                    </m:e>
                  </m:func>
                </m:sub>
              </m:sSub>
            </m:oMath>
            <w:r w:rsidRPr="0071525C">
              <w:t>.</w:t>
            </w:r>
          </w:p>
        </w:tc>
      </w:tr>
    </w:tbl>
    <w:p w14:paraId="7D78A723" w14:textId="77777777" w:rsidR="00164C17" w:rsidRDefault="00164C17" w:rsidP="009206AA">
      <w:pPr>
        <w:autoSpaceDE w:val="0"/>
        <w:autoSpaceDN w:val="0"/>
        <w:spacing w:after="120"/>
        <w:jc w:val="both"/>
        <w:rPr>
          <w:rFonts w:ascii="Calibri" w:hAnsi="Calibri" w:cs="Calibri"/>
          <w:sz w:val="22"/>
        </w:rPr>
      </w:pPr>
    </w:p>
    <w:p w14:paraId="14001B26" w14:textId="77777777" w:rsidR="00FA4590" w:rsidRPr="009206AA" w:rsidRDefault="00FA4590" w:rsidP="009206AA">
      <w:pPr>
        <w:autoSpaceDE w:val="0"/>
        <w:autoSpaceDN w:val="0"/>
        <w:spacing w:after="120"/>
        <w:jc w:val="both"/>
        <w:rPr>
          <w:rFonts w:ascii="Calibri" w:hAnsi="Calibri" w:cs="Calibri"/>
          <w:color w:val="000000" w:themeColor="text1"/>
          <w:sz w:val="22"/>
        </w:rPr>
      </w:pPr>
    </w:p>
    <w:p w14:paraId="47A341B6" w14:textId="51FDDE0E" w:rsidR="0084414F" w:rsidRDefault="00BF6619">
      <w:pPr>
        <w:pStyle w:val="Heading3"/>
      </w:pPr>
      <w:r>
        <w:t>R</w:t>
      </w:r>
      <w:r w:rsidR="0071348F">
        <w:t>ound 1 discussion</w:t>
      </w:r>
    </w:p>
    <w:p w14:paraId="486E6B71" w14:textId="35801CB9" w:rsidR="00D823A9" w:rsidRPr="005874FA" w:rsidRDefault="009206AA" w:rsidP="005874FA">
      <w:pPr>
        <w:spacing w:after="120"/>
        <w:rPr>
          <w:rFonts w:asciiTheme="minorHAnsi" w:hAnsiTheme="minorHAnsi" w:cstheme="minorHAnsi"/>
          <w:b/>
          <w:bCs/>
          <w:sz w:val="22"/>
          <w:szCs w:val="22"/>
        </w:rPr>
      </w:pPr>
      <w:r w:rsidRPr="00624804">
        <w:rPr>
          <w:rStyle w:val="Strong"/>
          <w:rFonts w:asciiTheme="minorHAnsi" w:hAnsiTheme="minorHAnsi" w:cstheme="minorHAnsi"/>
          <w:sz w:val="22"/>
          <w:szCs w:val="22"/>
        </w:rPr>
        <w:t>Question</w:t>
      </w:r>
      <w:r w:rsidR="00D823A9" w:rsidRPr="00624804">
        <w:rPr>
          <w:rStyle w:val="Strong"/>
          <w:rFonts w:asciiTheme="minorHAnsi" w:hAnsiTheme="minorHAnsi" w:cstheme="minorHAnsi"/>
          <w:sz w:val="22"/>
          <w:szCs w:val="22"/>
        </w:rPr>
        <w:t xml:space="preserve"> 1 (I)</w:t>
      </w:r>
      <w:r w:rsidR="00D823A9" w:rsidRPr="00834868">
        <w:rPr>
          <w:rStyle w:val="Strong"/>
          <w:rFonts w:asciiTheme="minorHAnsi" w:hAnsiTheme="minorHAnsi" w:cstheme="minorHAnsi"/>
          <w:sz w:val="22"/>
          <w:szCs w:val="22"/>
        </w:rPr>
        <w:t xml:space="preserve">: </w:t>
      </w:r>
      <w:r w:rsidR="00FA4590" w:rsidRPr="00834868">
        <w:rPr>
          <w:rStyle w:val="Strong"/>
          <w:rFonts w:asciiTheme="minorHAnsi" w:hAnsiTheme="minorHAnsi" w:cstheme="minorHAnsi"/>
          <w:sz w:val="22"/>
          <w:szCs w:val="22"/>
        </w:rPr>
        <w:t>Do you agree with the proposed change for indication of remaining channel occupancy</w:t>
      </w:r>
      <w:r w:rsidR="00FA4590">
        <w:rPr>
          <w:rStyle w:val="Strong"/>
          <w:rFonts w:asciiTheme="minorHAnsi" w:hAnsiTheme="minorHAnsi" w:cstheme="minorHAnsi"/>
          <w:sz w:val="22"/>
          <w:szCs w:val="22"/>
        </w:rPr>
        <w:t xml:space="preserve"> duration in TS 37.213</w:t>
      </w:r>
      <w:r w:rsidR="005874FA"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F5AF6E7" w:rsidR="005874FA" w:rsidRDefault="00984252"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4620829C" w14:textId="35D53622" w:rsidR="005874FA" w:rsidRDefault="005874FA" w:rsidP="005874FA">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74A83BD7" w14:textId="77777777" w:rsidR="005874FA"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don’t think it is very essential, but ok with the change for clarification if others believe it is needed. </w:t>
            </w:r>
          </w:p>
          <w:p w14:paraId="7D9E7FEE"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673A5127" w14:textId="77777777" w:rsidR="00984252"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An alternative (simpler) way of the wording is to put the change to the first occasion (i.e., definition) of K, such as follow: </w:t>
            </w:r>
          </w:p>
          <w:p w14:paraId="43D41F21"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1CED1B2A" w14:textId="54AD1A77" w:rsidR="00984252" w:rsidRPr="00315B1B" w:rsidRDefault="00984252" w:rsidP="00984252">
            <w:pPr>
              <w:pStyle w:val="0Maintext"/>
              <w:spacing w:after="0" w:afterAutospacing="0" w:line="240" w:lineRule="auto"/>
              <w:ind w:firstLine="0"/>
              <w:jc w:val="left"/>
              <w:rPr>
                <w:rFonts w:asciiTheme="minorHAnsi" w:hAnsiTheme="minorHAnsi" w:cstheme="minorHAnsi"/>
              </w:rPr>
            </w:pP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18" w:author="Hongbo Si" w:date="2024-10-11T08:51:00Z">
              <w:r>
                <w:t xml:space="preserve">, in accordance to </w:t>
              </w:r>
            </w:ins>
            <m:oMath>
              <m:sSub>
                <m:sSubPr>
                  <m:ctrlPr>
                    <w:ins w:id="19" w:author="Hongbo Si" w:date="2024-10-11T08:51:00Z">
                      <w:rPr>
                        <w:rFonts w:ascii="Cambria Math" w:hAnsi="Cambria Math"/>
                      </w:rPr>
                    </w:ins>
                  </m:ctrlPr>
                </m:sSubPr>
                <m:e>
                  <m:r>
                    <w:ins w:id="20" w:author="Hongbo Si" w:date="2024-10-11T08:51:00Z">
                      <w:rPr>
                        <w:rFonts w:ascii="Cambria Math" w:hAnsi="Cambria Math"/>
                      </w:rPr>
                      <m:t>T</m:t>
                    </w:ins>
                  </m:r>
                </m:e>
                <m:sub>
                  <m:r>
                    <w:ins w:id="21" w:author="Hongbo Si" w:date="2024-10-11T08:51:00Z">
                      <w:rPr>
                        <w:rFonts w:ascii="Cambria Math" w:hAnsi="Cambria Math"/>
                      </w:rPr>
                      <m:t>slm</m:t>
                    </w:ins>
                  </m:r>
                  <m:func>
                    <m:funcPr>
                      <m:ctrlPr>
                        <w:ins w:id="22" w:author="Hongbo Si" w:date="2024-10-11T08:51:00Z">
                          <w:rPr>
                            <w:rFonts w:ascii="Cambria Math" w:hAnsi="Cambria Math"/>
                          </w:rPr>
                        </w:ins>
                      </m:ctrlPr>
                    </m:funcPr>
                    <m:fName>
                      <m:r>
                        <w:ins w:id="23" w:author="Hongbo Si" w:date="2024-10-11T08:51:00Z">
                          <w:rPr>
                            <w:rFonts w:ascii="Cambria Math" w:hAnsi="Cambria Math"/>
                          </w:rPr>
                          <m:t>cot</m:t>
                        </w:ins>
                      </m:r>
                      <m:r>
                        <w:ins w:id="24" w:author="Hongbo Si" w:date="2024-10-11T08:51:00Z">
                          <m:rPr>
                            <m:sty m:val="p"/>
                          </m:rPr>
                          <w:rPr>
                            <w:rFonts w:ascii="Cambria Math" w:hAnsi="Cambria Math"/>
                          </w:rPr>
                          <m:t>,</m:t>
                        </w:ins>
                      </m:r>
                    </m:fName>
                    <m:e>
                      <m:r>
                        <w:ins w:id="25" w:author="Hongbo Si" w:date="2024-10-11T08:51: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tc>
      </w:tr>
      <w:tr w:rsidR="005874FA" w14:paraId="020B6253" w14:textId="77777777" w:rsidTr="005874FA">
        <w:tc>
          <w:tcPr>
            <w:tcW w:w="1555" w:type="dxa"/>
          </w:tcPr>
          <w:p w14:paraId="2068243C" w14:textId="6A2679DC"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2E09F25F" w14:textId="78CD5D64"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1D2DF0F3" w14:textId="77777777" w:rsidR="000000AC"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support as a proponent of this draft CR.</w:t>
            </w:r>
          </w:p>
          <w:p w14:paraId="49EF7294" w14:textId="1152B383" w:rsidR="00DB6C36" w:rsidRPr="00315B1B"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are also fine with Samsung’s proposed modification above.</w:t>
            </w:r>
          </w:p>
        </w:tc>
      </w:tr>
      <w:tr w:rsidR="005874FA" w14:paraId="400D034C" w14:textId="77777777" w:rsidTr="005874FA">
        <w:tc>
          <w:tcPr>
            <w:tcW w:w="1555" w:type="dxa"/>
          </w:tcPr>
          <w:p w14:paraId="5E70D3BE" w14:textId="21F63F35"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09C7B35E" w14:textId="3982C76B"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7DC31517" w14:textId="1DCA2854" w:rsidR="005874FA" w:rsidRPr="001C39B8" w:rsidRDefault="001C39B8" w:rsidP="005874FA">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We are fine with FL</w:t>
            </w:r>
            <w:r>
              <w:rPr>
                <w:rFonts w:asciiTheme="minorHAnsi" w:hAnsiTheme="minorHAnsi" w:cstheme="minorHAnsi"/>
                <w:lang w:eastAsia="ko-KR"/>
              </w:rPr>
              <w:t>’</w:t>
            </w:r>
            <w:r>
              <w:rPr>
                <w:rFonts w:asciiTheme="minorHAnsi" w:hAnsiTheme="minorHAnsi" w:cstheme="minorHAnsi" w:hint="eastAsia"/>
                <w:lang w:eastAsia="ko-KR"/>
              </w:rPr>
              <w:t>s proposal. We are also fine with Samsung</w:t>
            </w:r>
            <w:r>
              <w:rPr>
                <w:rFonts w:asciiTheme="minorHAnsi" w:hAnsiTheme="minorHAnsi" w:cstheme="minorHAnsi"/>
                <w:lang w:eastAsia="ko-KR"/>
              </w:rPr>
              <w:t>’</w:t>
            </w:r>
            <w:r>
              <w:rPr>
                <w:rFonts w:asciiTheme="minorHAnsi" w:hAnsiTheme="minorHAnsi" w:cstheme="minorHAnsi" w:hint="eastAsia"/>
                <w:lang w:eastAsia="ko-KR"/>
              </w:rPr>
              <w:t xml:space="preserve">s one. </w:t>
            </w: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68B3914A"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4E4462D6" w14:textId="47FF5D4B"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Borders>
              <w:top w:val="single" w:sz="4" w:space="0" w:color="auto"/>
              <w:left w:val="single" w:sz="4" w:space="0" w:color="auto"/>
              <w:bottom w:val="single" w:sz="4" w:space="0" w:color="auto"/>
              <w:right w:val="single" w:sz="4" w:space="0" w:color="auto"/>
            </w:tcBorders>
          </w:tcPr>
          <w:p w14:paraId="0C990C6F" w14:textId="76DA20D0" w:rsidR="008C61DF" w:rsidRPr="00B9652A" w:rsidRDefault="00B9652A" w:rsidP="008C61DF">
            <w:pPr>
              <w:pStyle w:val="0Maintext"/>
              <w:spacing w:after="0" w:afterAutospacing="0" w:line="240" w:lineRule="auto"/>
              <w:ind w:firstLine="0"/>
              <w:jc w:val="left"/>
              <w:rPr>
                <w:rFonts w:eastAsia="MS Mincho"/>
                <w:lang w:eastAsia="ja-JP"/>
              </w:rPr>
            </w:pPr>
            <w:r>
              <w:rPr>
                <w:rFonts w:eastAsia="MS Mincho" w:hint="eastAsia"/>
                <w:lang w:eastAsia="ja-JP"/>
              </w:rPr>
              <w:t>We are not sure why this correction is needed</w:t>
            </w:r>
            <w:r>
              <w:rPr>
                <w:rFonts w:eastAsia="MS Mincho"/>
                <w:lang w:eastAsia="ja-JP"/>
              </w:rPr>
              <w:t>…</w:t>
            </w:r>
            <w:r>
              <w:rPr>
                <w:rFonts w:eastAsia="MS Mincho" w:hint="eastAsia"/>
                <w:lang w:eastAsia="ja-JP"/>
              </w:rPr>
              <w:t xml:space="preserve"> This should be clear without any correction. But if no company other than us object this, we will keep silence.</w:t>
            </w: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25822662"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86BD522" w14:textId="13923FB4"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129DD830" w14:textId="152B6526"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Frankly speaking, we are still not convinced </w:t>
            </w:r>
            <w:r w:rsidR="00261F2E">
              <w:rPr>
                <w:rFonts w:asciiTheme="minorHAnsi" w:eastAsiaTheme="minorEastAsia" w:hAnsiTheme="minorHAnsi" w:cstheme="minorHAnsi"/>
                <w:bCs/>
                <w:lang w:eastAsia="zh-CN"/>
              </w:rPr>
              <w:t>by the necessity of this CR. Even without this adding sentence, the initiating UE still should follow the regulation and not initiate or share a COT beyond maximum COT. We can hear more companies’ views.</w:t>
            </w:r>
          </w:p>
        </w:tc>
      </w:tr>
      <w:tr w:rsidR="003D1EFD" w14:paraId="277A78E1" w14:textId="77777777" w:rsidTr="005874FA">
        <w:tc>
          <w:tcPr>
            <w:tcW w:w="1555" w:type="dxa"/>
            <w:tcBorders>
              <w:top w:val="single" w:sz="4" w:space="0" w:color="auto"/>
              <w:left w:val="single" w:sz="4" w:space="0" w:color="auto"/>
              <w:bottom w:val="single" w:sz="4" w:space="0" w:color="auto"/>
              <w:right w:val="single" w:sz="4" w:space="0" w:color="auto"/>
            </w:tcBorders>
          </w:tcPr>
          <w:p w14:paraId="64FA2815" w14:textId="5B9B0CD3" w:rsidR="003D1EFD" w:rsidRP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6BE098D9" w14:textId="1C920D28"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2254BA44" w14:textId="0051EF76" w:rsidR="003D1EFD" w:rsidRDefault="00AA01C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lang w:eastAsia="zh-CN"/>
              </w:rPr>
              <w:t>O</w:t>
            </w:r>
            <w:r w:rsidR="003D1EFD">
              <w:rPr>
                <w:rFonts w:asciiTheme="minorHAnsi" w:eastAsiaTheme="minorEastAsia" w:hAnsiTheme="minorHAnsi" w:cstheme="minorHAnsi"/>
                <w:lang w:eastAsia="zh-CN"/>
              </w:rPr>
              <w:t xml:space="preserve">ur understanding is that even without the change, the </w:t>
            </w:r>
            <w:r>
              <w:rPr>
                <w:rFonts w:asciiTheme="minorHAnsi" w:eastAsiaTheme="minorEastAsia" w:hAnsiTheme="minorHAnsi" w:cstheme="minorHAnsi" w:hint="eastAsia"/>
                <w:lang w:eastAsia="zh-CN"/>
              </w:rPr>
              <w:t xml:space="preserve">UE behaviour is still clear and none of the transmissions using a COT will beyond the </w:t>
            </w:r>
            <m:oMath>
              <m:sSub>
                <m:sSubPr>
                  <m:ctrlPr>
                    <w:rPr>
                      <w:rFonts w:ascii="Cambria Math" w:eastAsiaTheme="minorEastAsia" w:hAnsi="Cambria Math" w:cstheme="minorHAnsi"/>
                      <w:lang w:eastAsia="zh-CN"/>
                    </w:rPr>
                  </m:ctrlPr>
                </m:sSubPr>
                <m:e>
                  <m:r>
                    <w:rPr>
                      <w:rFonts w:ascii="Cambria Math" w:eastAsiaTheme="minorEastAsia" w:hAnsi="Cambria Math" w:cstheme="minorHAnsi"/>
                      <w:lang w:eastAsia="zh-CN"/>
                    </w:rPr>
                    <m:t>T</m:t>
                  </m:r>
                </m:e>
                <m:sub>
                  <m:r>
                    <w:rPr>
                      <w:rFonts w:ascii="Cambria Math" w:eastAsiaTheme="minorEastAsia" w:hAnsi="Cambria Math" w:cstheme="minorHAnsi"/>
                      <w:lang w:eastAsia="zh-CN"/>
                    </w:rPr>
                    <m:t>slm</m:t>
                  </m:r>
                  <m:func>
                    <m:funcPr>
                      <m:ctrlPr>
                        <w:rPr>
                          <w:rFonts w:ascii="Cambria Math" w:eastAsiaTheme="minorEastAsia" w:hAnsi="Cambria Math" w:cstheme="minorHAnsi"/>
                          <w:lang w:eastAsia="zh-CN"/>
                        </w:rPr>
                      </m:ctrlPr>
                    </m:funcPr>
                    <m:fName>
                      <m:r>
                        <w:rPr>
                          <w:rFonts w:ascii="Cambria Math" w:eastAsiaTheme="minorEastAsia" w:hAnsi="Cambria Math" w:cstheme="minorHAnsi"/>
                          <w:lang w:eastAsia="zh-CN"/>
                        </w:rPr>
                        <m:t>cot</m:t>
                      </m:r>
                      <m:r>
                        <m:rPr>
                          <m:sty m:val="p"/>
                        </m:rPr>
                        <w:rPr>
                          <w:rFonts w:ascii="Cambria Math" w:eastAsiaTheme="minorEastAsia" w:hAnsi="Cambria Math" w:cstheme="minorHAnsi"/>
                          <w:lang w:eastAsia="zh-CN"/>
                        </w:rPr>
                        <m:t>,</m:t>
                      </m:r>
                    </m:fName>
                    <m:e>
                      <m:r>
                        <w:rPr>
                          <w:rFonts w:ascii="Cambria Math" w:eastAsiaTheme="minorEastAsia" w:hAnsi="Cambria Math" w:cstheme="minorHAnsi"/>
                          <w:lang w:eastAsia="zh-CN"/>
                        </w:rPr>
                        <m:t>p</m:t>
                      </m:r>
                    </m:e>
                  </m:func>
                </m:sub>
              </m:sSub>
            </m:oMath>
            <w:r w:rsidR="003D1EFD">
              <w:rPr>
                <w:rFonts w:asciiTheme="minorHAnsi" w:eastAsiaTheme="minorEastAsia" w:hAnsiTheme="minorHAnsi" w:cstheme="minorHAnsi"/>
                <w:lang w:eastAsia="zh-CN"/>
              </w:rPr>
              <w:t>.</w:t>
            </w:r>
          </w:p>
        </w:tc>
      </w:tr>
      <w:tr w:rsidR="00834868" w14:paraId="5892356E" w14:textId="77777777" w:rsidTr="005874FA">
        <w:tc>
          <w:tcPr>
            <w:tcW w:w="1555" w:type="dxa"/>
            <w:tcBorders>
              <w:top w:val="single" w:sz="4" w:space="0" w:color="auto"/>
              <w:left w:val="single" w:sz="4" w:space="0" w:color="auto"/>
              <w:bottom w:val="single" w:sz="4" w:space="0" w:color="auto"/>
              <w:right w:val="single" w:sz="4" w:space="0" w:color="auto"/>
            </w:tcBorders>
          </w:tcPr>
          <w:p w14:paraId="34E41A66" w14:textId="5AB955F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FL</w:t>
            </w:r>
          </w:p>
        </w:tc>
        <w:tc>
          <w:tcPr>
            <w:tcW w:w="992" w:type="dxa"/>
            <w:tcBorders>
              <w:top w:val="single" w:sz="4" w:space="0" w:color="auto"/>
              <w:left w:val="single" w:sz="4" w:space="0" w:color="auto"/>
              <w:bottom w:val="single" w:sz="4" w:space="0" w:color="auto"/>
              <w:right w:val="single" w:sz="4" w:space="0" w:color="auto"/>
            </w:tcBorders>
          </w:tcPr>
          <w:p w14:paraId="2DD585FC" w14:textId="7777777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381E099" w14:textId="0919417E" w:rsidR="00834868" w:rsidRDefault="00834868"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seems like there is 50/50 split in terms of whether to have this correction in the spec. I will try with the above suggested medication from Samsung during the online session.</w:t>
            </w:r>
          </w:p>
        </w:tc>
      </w:tr>
      <w:tr w:rsidR="00892492" w14:paraId="61F87CCB" w14:textId="77777777" w:rsidTr="005874FA">
        <w:tc>
          <w:tcPr>
            <w:tcW w:w="1555" w:type="dxa"/>
            <w:tcBorders>
              <w:top w:val="single" w:sz="4" w:space="0" w:color="auto"/>
              <w:left w:val="single" w:sz="4" w:space="0" w:color="auto"/>
              <w:bottom w:val="single" w:sz="4" w:space="0" w:color="auto"/>
              <w:right w:val="single" w:sz="4" w:space="0" w:color="auto"/>
            </w:tcBorders>
          </w:tcPr>
          <w:p w14:paraId="5309F13C" w14:textId="1903DC46"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F7866BC" w14:textId="2B608F1E"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90A0F45" w14:textId="6EE185AA" w:rsidR="00892492" w:rsidRDefault="00892492"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As co-sourced company</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 xml:space="preserve">FL Proposal for </w:t>
      </w:r>
      <w:r w:rsidRPr="00FA4590">
        <w:rPr>
          <w:color w:val="000000" w:themeColor="text1"/>
        </w:rPr>
        <w:t xml:space="preserve">Tuesday </w:t>
      </w:r>
      <w:r>
        <w:t>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6769B521" w14:textId="1402E72E" w:rsidR="0084414F" w:rsidRPr="006B6928" w:rsidRDefault="00FA4590" w:rsidP="000B5C19">
      <w:pPr>
        <w:pStyle w:val="3GPPAgreements"/>
        <w:numPr>
          <w:ilvl w:val="0"/>
          <w:numId w:val="0"/>
        </w:numPr>
        <w:spacing w:before="0" w:after="180"/>
        <w:rPr>
          <w:rFonts w:asciiTheme="minorHAnsi" w:hAnsiTheme="minorHAnsi" w:cstheme="minorHAnsi"/>
          <w:color w:val="D9D9D9" w:themeColor="background1" w:themeShade="D9"/>
          <w:szCs w:val="22"/>
        </w:rPr>
      </w:pPr>
      <w:r w:rsidRPr="002C031A">
        <w:rPr>
          <w:rFonts w:asciiTheme="minorHAnsi" w:hAnsiTheme="minorHAnsi" w:cstheme="minorHAnsi"/>
          <w:b/>
          <w:bCs/>
          <w:color w:val="000000" w:themeColor="text1"/>
        </w:rPr>
        <w:t>Proposal 1</w:t>
      </w:r>
      <w:r w:rsidRPr="002C031A">
        <w:rPr>
          <w:rFonts w:asciiTheme="minorHAnsi" w:hAnsiTheme="minorHAnsi" w:cstheme="minorHAnsi"/>
          <w:color w:val="000000" w:themeColor="text1"/>
        </w:rPr>
        <w:t xml:space="preserve">: Endorse TP#1 </w:t>
      </w:r>
      <w:r w:rsidR="00164C17" w:rsidRPr="002C031A">
        <w:rPr>
          <w:rFonts w:asciiTheme="minorHAnsi" w:hAnsiTheme="minorHAnsi" w:cstheme="minorHAnsi"/>
          <w:color w:val="000000" w:themeColor="text1"/>
        </w:rPr>
        <w:t xml:space="preserve">for TS 37.213 v18.4.0 </w:t>
      </w:r>
      <w:r w:rsidRPr="002C031A">
        <w:rPr>
          <w:rFonts w:asciiTheme="minorHAnsi" w:hAnsiTheme="minorHAnsi" w:cstheme="minorHAnsi"/>
          <w:color w:val="000000" w:themeColor="text1"/>
        </w:rPr>
        <w:t>in Section 4.1.</w:t>
      </w:r>
      <w:r w:rsidR="00834868" w:rsidRPr="002C031A">
        <w:rPr>
          <w:rFonts w:asciiTheme="minorHAnsi" w:hAnsiTheme="minorHAnsi" w:cstheme="minorHAnsi"/>
          <w:color w:val="000000" w:themeColor="text1"/>
        </w:rPr>
        <w:t>2</w:t>
      </w:r>
      <w:r w:rsidRPr="002C031A">
        <w:rPr>
          <w:rFonts w:asciiTheme="minorHAnsi" w:hAnsiTheme="minorHAnsi" w:cstheme="minorHAnsi"/>
          <w:color w:val="000000" w:themeColor="text1"/>
        </w:rPr>
        <w:t xml:space="preserve"> of R1-240</w:t>
      </w:r>
      <w:r w:rsidR="00694840" w:rsidRPr="002C031A">
        <w:rPr>
          <w:rFonts w:asciiTheme="minorHAnsi" w:hAnsiTheme="minorHAnsi" w:cstheme="minorHAnsi"/>
          <w:color w:val="000000" w:themeColor="text1"/>
        </w:rPr>
        <w:t>9052</w:t>
      </w:r>
      <w:r w:rsidRPr="002C031A">
        <w:rPr>
          <w:rFonts w:asciiTheme="minorHAnsi" w:hAnsiTheme="minorHAnsi" w:cstheme="minorHAnsi"/>
          <w:color w:val="000000" w:themeColor="text1"/>
        </w:rPr>
        <w:t>.</w:t>
      </w:r>
      <w:r w:rsidR="0071348F" w:rsidRPr="002C031A">
        <w:rPr>
          <w:color w:val="D9D9D9" w:themeColor="background1" w:themeShade="D9"/>
        </w:rPr>
        <w:br w:type="page"/>
      </w:r>
    </w:p>
    <w:p w14:paraId="5D56AEC5" w14:textId="5FE35B83" w:rsidR="0084414F" w:rsidRDefault="00515246">
      <w:pPr>
        <w:pStyle w:val="Heading2"/>
        <w:rPr>
          <w:color w:val="000000" w:themeColor="text1"/>
        </w:rPr>
      </w:pPr>
      <w:r>
        <w:rPr>
          <w:color w:val="000000" w:themeColor="text1"/>
        </w:rPr>
        <w:lastRenderedPageBreak/>
        <w:t>[</w:t>
      </w:r>
      <w:r w:rsidR="002C031A">
        <w:rPr>
          <w:color w:val="000000" w:themeColor="text1"/>
        </w:rPr>
        <w:t>CLOSED</w:t>
      </w:r>
      <w:r>
        <w:rPr>
          <w:color w:val="000000" w:themeColor="text1"/>
        </w:rPr>
        <w:t xml:space="preserve">] </w:t>
      </w:r>
      <w:r w:rsidR="0071348F">
        <w:rPr>
          <w:color w:val="000000" w:themeColor="text1"/>
        </w:rPr>
        <w:t xml:space="preserve">Topic #2: </w:t>
      </w:r>
      <w:r w:rsidR="00FA4590" w:rsidRPr="00FA4590">
        <w:rPr>
          <w:color w:val="000000" w:themeColor="text1"/>
        </w:rPr>
        <w:t>CP Extension for S-SS/PSBCH Block</w:t>
      </w:r>
    </w:p>
    <w:p w14:paraId="3A3F1E40" w14:textId="725A64E7" w:rsidR="00FA4590" w:rsidRPr="00B37F4E" w:rsidRDefault="00FA4590" w:rsidP="00FA4590">
      <w:pPr>
        <w:autoSpaceDE w:val="0"/>
        <w:autoSpaceDN w:val="0"/>
        <w:spacing w:after="120"/>
        <w:jc w:val="both"/>
        <w:rPr>
          <w:rFonts w:asciiTheme="minorHAnsi" w:hAnsiTheme="minorHAnsi" w:cstheme="minorHAnsi"/>
          <w:sz w:val="22"/>
          <w:szCs w:val="22"/>
        </w:rPr>
      </w:pPr>
      <w:r>
        <w:rPr>
          <w:rFonts w:ascii="Calibri" w:hAnsi="Calibri" w:cs="Calibri"/>
          <w:b/>
          <w:bCs/>
          <w:color w:val="000000" w:themeColor="text1"/>
          <w:sz w:val="22"/>
          <w:u w:val="single"/>
        </w:rPr>
        <w:t>According to [2]</w:t>
      </w:r>
      <w:r w:rsidRPr="00C97F83">
        <w:rPr>
          <w:rFonts w:ascii="Calibri" w:hAnsi="Calibri" w:cs="Calibri"/>
          <w:sz w:val="22"/>
        </w:rPr>
        <w:t xml:space="preserve">: </w:t>
      </w:r>
      <w:r w:rsidR="00B37F4E" w:rsidRPr="00B37F4E">
        <w:rPr>
          <w:rFonts w:ascii="Calibri" w:hAnsi="Calibri" w:cs="Calibri"/>
          <w:sz w:val="22"/>
        </w:rPr>
        <w:t>The symbols before S-SSB to apply CP extension are not aligned with the description in TS 38.331.</w:t>
      </w:r>
      <w:r w:rsidR="00B37F4E">
        <w:rPr>
          <w:rFonts w:ascii="Calibri" w:hAnsi="Calibri" w:cs="Calibri"/>
          <w:sz w:val="22"/>
        </w:rPr>
        <w:t xml:space="preserve"> Therefore, it is </w:t>
      </w:r>
      <w:r w:rsidR="00B37F4E" w:rsidRPr="00B37F4E">
        <w:rPr>
          <w:rFonts w:asciiTheme="minorHAnsi" w:hAnsiTheme="minorHAnsi" w:cstheme="minorHAnsi"/>
          <w:sz w:val="22"/>
          <w:szCs w:val="22"/>
        </w:rPr>
        <w:t xml:space="preserve">proposed a correction </w:t>
      </w:r>
      <w:r w:rsidR="00B37F4E" w:rsidRPr="00B37F4E">
        <w:rPr>
          <w:rFonts w:asciiTheme="minorHAnsi" w:hAnsiTheme="minorHAnsi" w:cstheme="minorHAnsi"/>
          <w:noProof/>
          <w:sz w:val="22"/>
          <w:szCs w:val="22"/>
        </w:rPr>
        <w:t xml:space="preserve">to the first symbol only before S-SSB to apply </w:t>
      </w:r>
      <w:r w:rsidR="00B37F4E" w:rsidRPr="00B37F4E">
        <w:rPr>
          <w:rFonts w:asciiTheme="minorHAnsi" w:hAnsiTheme="minorHAnsi" w:cstheme="minorHAnsi"/>
          <w:noProof/>
          <w:sz w:val="22"/>
          <w:szCs w:val="22"/>
          <w:lang w:val="en-US"/>
        </w:rPr>
        <w:t>CP extension</w:t>
      </w:r>
      <w:r w:rsidR="00B37F4E">
        <w:rPr>
          <w:rFonts w:asciiTheme="minorHAnsi" w:hAnsiTheme="minorHAnsi" w:cstheme="minorHAnsi"/>
          <w:noProof/>
          <w:sz w:val="22"/>
          <w:szCs w:val="22"/>
          <w:lang w:val="en-US"/>
        </w:rPr>
        <w:t>.</w:t>
      </w:r>
    </w:p>
    <w:p w14:paraId="61BAD395" w14:textId="10EA9CEB" w:rsidR="00515246" w:rsidRPr="00BC25CF" w:rsidRDefault="00515246" w:rsidP="00515246">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w:t>
      </w:r>
      <w:r>
        <w:rPr>
          <w:rFonts w:ascii="Calibri" w:hAnsi="Calibri" w:cs="Calibri"/>
          <w:b/>
          <w:bCs/>
          <w:sz w:val="22"/>
          <w:u w:val="single"/>
        </w:rPr>
        <w:t>8</w:t>
      </w:r>
      <w:r w:rsidRPr="00BC25CF">
        <w:rPr>
          <w:rFonts w:ascii="Calibri" w:hAnsi="Calibri" w:cs="Calibri"/>
          <w:b/>
          <w:bCs/>
          <w:sz w:val="22"/>
          <w:u w:val="single"/>
        </w:rPr>
        <w:t>.213:</w:t>
      </w:r>
    </w:p>
    <w:tbl>
      <w:tblPr>
        <w:tblStyle w:val="TableGrid"/>
        <w:tblW w:w="0" w:type="auto"/>
        <w:tblInd w:w="421" w:type="dxa"/>
        <w:tblLook w:val="04A0" w:firstRow="1" w:lastRow="0" w:firstColumn="1" w:lastColumn="0" w:noHBand="0" w:noVBand="1"/>
      </w:tblPr>
      <w:tblGrid>
        <w:gridCol w:w="9210"/>
      </w:tblGrid>
      <w:tr w:rsidR="00515246" w14:paraId="503AA3AA" w14:textId="77777777" w:rsidTr="007B27D6">
        <w:tc>
          <w:tcPr>
            <w:tcW w:w="9210" w:type="dxa"/>
          </w:tcPr>
          <w:p w14:paraId="210065EE" w14:textId="77777777" w:rsidR="00B37F4E" w:rsidRDefault="00B37F4E" w:rsidP="00B37F4E">
            <w:pPr>
              <w:spacing w:before="240"/>
              <w:rPr>
                <w:rFonts w:ascii="Arial" w:hAnsi="Arial" w:cs="Arial"/>
                <w:sz w:val="28"/>
                <w:szCs w:val="32"/>
              </w:rPr>
            </w:pPr>
            <w:bookmarkStart w:id="26" w:name="_Toc153443569"/>
            <w:bookmarkStart w:id="27" w:name="_Toc28873156"/>
            <w:bookmarkStart w:id="28" w:name="_Toc35593614"/>
            <w:bookmarkStart w:id="29" w:name="_Toc44669022"/>
            <w:bookmarkStart w:id="30" w:name="_Toc51607171"/>
            <w:bookmarkStart w:id="31" w:name="_Toc152935987"/>
            <w:bookmarkStart w:id="32" w:name="OLE_LINK1"/>
            <w:bookmarkStart w:id="33" w:name="OLE_LINK2"/>
            <w:bookmarkStart w:id="34" w:name="OLE_LINK3"/>
            <w:bookmarkStart w:id="35" w:name="OLE_LINK4"/>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9655A01" w14:textId="3A799E5F" w:rsidR="00515246" w:rsidRPr="00BC25CF"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36" w:author="Hongbo Si" w:date="2024-09-20T15:01:00Z">
              <w:r w:rsidRPr="008A7672" w:rsidDel="001F1A33">
                <w:rPr>
                  <w:lang w:eastAsia="ja-JP"/>
                </w:rPr>
                <w:delText xml:space="preserve">one or two </w:delText>
              </w:r>
            </w:del>
            <w:r w:rsidRPr="008A7672">
              <w:rPr>
                <w:lang w:eastAsia="ja-JP"/>
              </w:rPr>
              <w:t>symbol</w:t>
            </w:r>
            <w:del w:id="37" w:author="Hongbo Si" w:date="2024-09-20T15:01:00Z">
              <w:r w:rsidRPr="008A7672" w:rsidDel="001F1A33">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bookmarkEnd w:id="26"/>
            <w:bookmarkEnd w:id="27"/>
            <w:bookmarkEnd w:id="28"/>
            <w:bookmarkEnd w:id="29"/>
            <w:bookmarkEnd w:id="30"/>
            <w:bookmarkEnd w:id="31"/>
            <w:bookmarkEnd w:id="32"/>
            <w:bookmarkEnd w:id="33"/>
            <w:bookmarkEnd w:id="34"/>
            <w:bookmarkEnd w:id="35"/>
          </w:p>
        </w:tc>
      </w:tr>
    </w:tbl>
    <w:p w14:paraId="594CAFDF" w14:textId="77777777" w:rsidR="00BC25CF" w:rsidRDefault="00BC25CF" w:rsidP="00FA4590">
      <w:pPr>
        <w:autoSpaceDE w:val="0"/>
        <w:autoSpaceDN w:val="0"/>
        <w:spacing w:after="120"/>
        <w:jc w:val="both"/>
        <w:rPr>
          <w:rFonts w:ascii="Calibri" w:hAnsi="Calibri" w:cs="Calibri"/>
          <w:sz w:val="22"/>
        </w:rPr>
      </w:pPr>
    </w:p>
    <w:p w14:paraId="5DF0E5B6" w14:textId="77777777" w:rsidR="009206AA" w:rsidRDefault="009206AA" w:rsidP="009206AA">
      <w:pPr>
        <w:pStyle w:val="Heading3"/>
      </w:pPr>
      <w:r>
        <w:t>Round 1 discussion</w:t>
      </w:r>
    </w:p>
    <w:p w14:paraId="7DA95BF8" w14:textId="36CFCD0B" w:rsidR="009206AA" w:rsidRPr="005874FA" w:rsidRDefault="009206AA" w:rsidP="009206AA">
      <w:pPr>
        <w:spacing w:after="120"/>
        <w:rPr>
          <w:rFonts w:asciiTheme="minorHAnsi" w:hAnsiTheme="minorHAnsi" w:cstheme="minorHAnsi"/>
          <w:b/>
          <w:bCs/>
          <w:sz w:val="22"/>
          <w:szCs w:val="22"/>
        </w:rPr>
      </w:pPr>
      <w:r w:rsidRPr="001B4D39">
        <w:rPr>
          <w:rStyle w:val="Strong"/>
          <w:rFonts w:asciiTheme="minorHAnsi" w:hAnsiTheme="minorHAnsi" w:cstheme="minorHAnsi"/>
          <w:sz w:val="22"/>
          <w:szCs w:val="22"/>
        </w:rPr>
        <w:t xml:space="preserve">Question </w:t>
      </w:r>
      <w:r w:rsidR="00FA4590" w:rsidRPr="001B4D39">
        <w:rPr>
          <w:rStyle w:val="Strong"/>
          <w:rFonts w:asciiTheme="minorHAnsi" w:hAnsiTheme="minorHAnsi" w:cstheme="minorHAnsi"/>
          <w:sz w:val="22"/>
          <w:szCs w:val="22"/>
        </w:rPr>
        <w:t>2</w:t>
      </w:r>
      <w:r w:rsidRPr="001B4D39">
        <w:rPr>
          <w:rStyle w:val="Strong"/>
          <w:rFonts w:asciiTheme="minorHAnsi" w:hAnsiTheme="minorHAnsi" w:cstheme="minorHAnsi"/>
          <w:sz w:val="22"/>
          <w:szCs w:val="22"/>
        </w:rPr>
        <w:t xml:space="preserve"> (I): </w:t>
      </w:r>
      <w:r w:rsidR="00FA4590" w:rsidRPr="001B4D39">
        <w:rPr>
          <w:rStyle w:val="Strong"/>
          <w:rFonts w:asciiTheme="minorHAnsi" w:hAnsiTheme="minorHAnsi" w:cstheme="minorHAnsi"/>
          <w:sz w:val="22"/>
          <w:szCs w:val="22"/>
        </w:rPr>
        <w:t>Do you agree with the proposed change for CP extension for S-SS/PSBCH block in TS</w:t>
      </w:r>
      <w:r w:rsidR="00FA4590">
        <w:rPr>
          <w:rStyle w:val="Strong"/>
          <w:rFonts w:asciiTheme="minorHAnsi" w:hAnsiTheme="minorHAnsi" w:cstheme="minorHAnsi"/>
          <w:sz w:val="22"/>
          <w:szCs w:val="22"/>
        </w:rPr>
        <w:t xml:space="preserve"> 38.213</w:t>
      </w:r>
      <w:r w:rsidR="00FA4590"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9206AA" w14:paraId="24E40EDB" w14:textId="77777777" w:rsidTr="007B27D6">
        <w:tc>
          <w:tcPr>
            <w:tcW w:w="1555" w:type="dxa"/>
          </w:tcPr>
          <w:p w14:paraId="653A25AA"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C3CC3E"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7F2610"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206AA" w14:paraId="0EF34932" w14:textId="77777777" w:rsidTr="007B27D6">
        <w:tc>
          <w:tcPr>
            <w:tcW w:w="1555" w:type="dxa"/>
          </w:tcPr>
          <w:p w14:paraId="5C1AA646" w14:textId="5B5AF7F2"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569A68C" w14:textId="376ED426"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126F78A" w14:textId="2A154DED" w:rsidR="009206AA" w:rsidRPr="00315B1B" w:rsidRDefault="006824A0"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9206AA" w14:paraId="0EA5FE9D" w14:textId="77777777" w:rsidTr="007B27D6">
        <w:tc>
          <w:tcPr>
            <w:tcW w:w="1555" w:type="dxa"/>
          </w:tcPr>
          <w:p w14:paraId="264BB166" w14:textId="57919F74" w:rsidR="009206AA" w:rsidRPr="005E18C4" w:rsidRDefault="00DB6C36"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40E14C4E" w14:textId="77777777" w:rsidR="009206AA" w:rsidRPr="005E18C4" w:rsidRDefault="009206AA"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1E39134C" w14:textId="5956E12D" w:rsidR="009206AA" w:rsidRPr="00315B1B" w:rsidRDefault="00DB6C36"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Fine</w:t>
            </w:r>
          </w:p>
        </w:tc>
      </w:tr>
      <w:tr w:rsidR="009206AA" w14:paraId="6B397C3D" w14:textId="77777777" w:rsidTr="007B27D6">
        <w:tc>
          <w:tcPr>
            <w:tcW w:w="1555" w:type="dxa"/>
          </w:tcPr>
          <w:p w14:paraId="112582C3" w14:textId="13A45519"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7162F61" w14:textId="267EB674"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9249373" w14:textId="77777777" w:rsidR="009206AA" w:rsidRPr="00315B1B" w:rsidRDefault="009206AA" w:rsidP="007B27D6">
            <w:pPr>
              <w:pStyle w:val="0Maintext"/>
              <w:spacing w:after="0" w:afterAutospacing="0" w:line="240" w:lineRule="auto"/>
              <w:ind w:firstLine="0"/>
              <w:jc w:val="left"/>
              <w:rPr>
                <w:rFonts w:asciiTheme="minorHAnsi" w:eastAsiaTheme="minorEastAsia" w:hAnsiTheme="minorHAnsi" w:cstheme="minorHAnsi"/>
                <w:lang w:eastAsia="zh-CN"/>
              </w:rPr>
            </w:pPr>
          </w:p>
        </w:tc>
      </w:tr>
      <w:tr w:rsidR="009206AA" w14:paraId="4B48D2BC" w14:textId="77777777" w:rsidTr="007B27D6">
        <w:tc>
          <w:tcPr>
            <w:tcW w:w="1555" w:type="dxa"/>
            <w:tcBorders>
              <w:top w:val="single" w:sz="4" w:space="0" w:color="auto"/>
              <w:left w:val="single" w:sz="4" w:space="0" w:color="auto"/>
              <w:bottom w:val="single" w:sz="4" w:space="0" w:color="auto"/>
              <w:right w:val="single" w:sz="4" w:space="0" w:color="auto"/>
            </w:tcBorders>
          </w:tcPr>
          <w:p w14:paraId="17602BB8" w14:textId="54936F1A"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5F79F98C" w14:textId="7ED1C577"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Borders>
              <w:top w:val="single" w:sz="4" w:space="0" w:color="auto"/>
              <w:left w:val="single" w:sz="4" w:space="0" w:color="auto"/>
              <w:bottom w:val="single" w:sz="4" w:space="0" w:color="auto"/>
              <w:right w:val="single" w:sz="4" w:space="0" w:color="auto"/>
            </w:tcBorders>
          </w:tcPr>
          <w:p w14:paraId="6567698A" w14:textId="77777777" w:rsidR="009206AA" w:rsidRPr="0035640D" w:rsidRDefault="009206AA" w:rsidP="007B27D6">
            <w:pPr>
              <w:pStyle w:val="0Maintext"/>
              <w:spacing w:after="0" w:afterAutospacing="0" w:line="240" w:lineRule="auto"/>
              <w:ind w:firstLine="0"/>
              <w:jc w:val="left"/>
              <w:rPr>
                <w:rFonts w:asciiTheme="minorHAnsi" w:hAnsiTheme="minorHAnsi" w:cstheme="minorHAnsi"/>
                <w:sz w:val="8"/>
                <w:szCs w:val="8"/>
              </w:rPr>
            </w:pPr>
          </w:p>
        </w:tc>
      </w:tr>
      <w:tr w:rsidR="009206AA" w14:paraId="5489B6F5" w14:textId="77777777" w:rsidTr="007B27D6">
        <w:tc>
          <w:tcPr>
            <w:tcW w:w="1555" w:type="dxa"/>
            <w:tcBorders>
              <w:top w:val="single" w:sz="4" w:space="0" w:color="auto"/>
              <w:left w:val="single" w:sz="4" w:space="0" w:color="auto"/>
              <w:bottom w:val="single" w:sz="4" w:space="0" w:color="auto"/>
              <w:right w:val="single" w:sz="4" w:space="0" w:color="auto"/>
            </w:tcBorders>
          </w:tcPr>
          <w:p w14:paraId="43C95CF3" w14:textId="5F4344B0"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EFFAA46" w14:textId="7C017BAB"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51340AA8" w14:textId="77777777" w:rsidR="009206AA" w:rsidRPr="00315B1B" w:rsidRDefault="009206AA" w:rsidP="007B27D6">
            <w:pPr>
              <w:pStyle w:val="0Maintext"/>
              <w:spacing w:after="0" w:afterAutospacing="0" w:line="240" w:lineRule="auto"/>
              <w:ind w:firstLine="0"/>
              <w:jc w:val="left"/>
              <w:rPr>
                <w:rFonts w:asciiTheme="minorHAnsi" w:hAnsiTheme="minorHAnsi" w:cstheme="minorHAnsi"/>
                <w:b/>
                <w:bCs/>
              </w:rPr>
            </w:pPr>
          </w:p>
        </w:tc>
      </w:tr>
      <w:tr w:rsidR="003D1EFD" w14:paraId="7555BBE0" w14:textId="77777777" w:rsidTr="007B27D6">
        <w:tc>
          <w:tcPr>
            <w:tcW w:w="1555" w:type="dxa"/>
            <w:tcBorders>
              <w:top w:val="single" w:sz="4" w:space="0" w:color="auto"/>
              <w:left w:val="single" w:sz="4" w:space="0" w:color="auto"/>
              <w:bottom w:val="single" w:sz="4" w:space="0" w:color="auto"/>
              <w:right w:val="single" w:sz="4" w:space="0" w:color="auto"/>
            </w:tcBorders>
          </w:tcPr>
          <w:p w14:paraId="3353AD39" w14:textId="2ABF2510"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2C2924D2" w14:textId="01FD935C"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1766036" w14:textId="77777777"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p>
        </w:tc>
      </w:tr>
      <w:tr w:rsidR="00892492" w14:paraId="1C602A98" w14:textId="77777777" w:rsidTr="007B27D6">
        <w:tc>
          <w:tcPr>
            <w:tcW w:w="1555" w:type="dxa"/>
            <w:tcBorders>
              <w:top w:val="single" w:sz="4" w:space="0" w:color="auto"/>
              <w:left w:val="single" w:sz="4" w:space="0" w:color="auto"/>
              <w:bottom w:val="single" w:sz="4" w:space="0" w:color="auto"/>
              <w:right w:val="single" w:sz="4" w:space="0" w:color="auto"/>
            </w:tcBorders>
          </w:tcPr>
          <w:p w14:paraId="346FADC2" w14:textId="7353C5B8"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B69B788" w14:textId="01A400BD"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61B29DE4" w14:textId="77777777" w:rsidR="00892492" w:rsidRPr="00315B1B" w:rsidRDefault="00892492" w:rsidP="003D1EFD">
            <w:pPr>
              <w:pStyle w:val="0Maintext"/>
              <w:spacing w:after="0" w:afterAutospacing="0" w:line="240" w:lineRule="auto"/>
              <w:ind w:firstLine="0"/>
              <w:jc w:val="left"/>
              <w:rPr>
                <w:rFonts w:asciiTheme="minorHAnsi" w:hAnsiTheme="minorHAnsi" w:cstheme="minorHAnsi"/>
                <w:b/>
                <w:bCs/>
              </w:rPr>
            </w:pPr>
          </w:p>
        </w:tc>
      </w:tr>
    </w:tbl>
    <w:p w14:paraId="423CAC5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CAD8A69"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18A3A614" w14:textId="77777777" w:rsidR="009206AA" w:rsidRDefault="009206AA" w:rsidP="009206AA">
      <w:pPr>
        <w:pStyle w:val="Heading3"/>
      </w:pPr>
      <w:r>
        <w:t xml:space="preserve">FL Proposal for </w:t>
      </w:r>
      <w:r w:rsidRPr="00FA4590">
        <w:rPr>
          <w:color w:val="000000" w:themeColor="text1"/>
        </w:rPr>
        <w:t xml:space="preserve">Tuesday </w:t>
      </w:r>
      <w:r>
        <w:t>online session</w:t>
      </w:r>
    </w:p>
    <w:p w14:paraId="06AD9B1E" w14:textId="77777777" w:rsidR="00FA4590" w:rsidRDefault="00FA4590" w:rsidP="00FA4590">
      <w:pPr>
        <w:pStyle w:val="3GPPAgreements"/>
        <w:numPr>
          <w:ilvl w:val="0"/>
          <w:numId w:val="0"/>
        </w:numPr>
        <w:spacing w:before="0" w:after="0"/>
        <w:rPr>
          <w:rFonts w:asciiTheme="minorHAnsi" w:hAnsiTheme="minorHAnsi" w:cstheme="minorHAnsi"/>
          <w:b/>
          <w:bCs/>
        </w:rPr>
      </w:pPr>
    </w:p>
    <w:p w14:paraId="48944B0B" w14:textId="1D13F382" w:rsidR="007C370A" w:rsidRPr="001B4D39" w:rsidRDefault="00515246" w:rsidP="00FA4590">
      <w:pPr>
        <w:pStyle w:val="3GPPAgreements"/>
        <w:numPr>
          <w:ilvl w:val="0"/>
          <w:numId w:val="0"/>
        </w:numPr>
        <w:spacing w:before="0" w:after="120"/>
        <w:rPr>
          <w:rFonts w:asciiTheme="minorHAnsi" w:hAnsiTheme="minorHAnsi" w:cstheme="minorHAnsi"/>
          <w:color w:val="000000" w:themeColor="text1"/>
        </w:rPr>
      </w:pPr>
      <w:r w:rsidRPr="002C031A">
        <w:rPr>
          <w:rFonts w:asciiTheme="minorHAnsi" w:hAnsiTheme="minorHAnsi" w:cstheme="minorHAnsi"/>
          <w:b/>
          <w:bCs/>
          <w:color w:val="000000" w:themeColor="text1"/>
        </w:rPr>
        <w:t>Proposal 2</w:t>
      </w:r>
      <w:r w:rsidRPr="002C031A">
        <w:rPr>
          <w:rFonts w:asciiTheme="minorHAnsi" w:hAnsiTheme="minorHAnsi" w:cstheme="minorHAnsi"/>
          <w:color w:val="000000" w:themeColor="text1"/>
        </w:rPr>
        <w:t>: Endorse TP#2 for TS 3</w:t>
      </w:r>
      <w:r w:rsidR="00D263DF" w:rsidRPr="002C031A">
        <w:rPr>
          <w:rFonts w:asciiTheme="minorHAnsi" w:hAnsiTheme="minorHAnsi" w:cstheme="minorHAnsi"/>
          <w:color w:val="000000" w:themeColor="text1"/>
        </w:rPr>
        <w:t>8</w:t>
      </w:r>
      <w:r w:rsidRPr="002C031A">
        <w:rPr>
          <w:rFonts w:asciiTheme="minorHAnsi" w:hAnsiTheme="minorHAnsi" w:cstheme="minorHAnsi"/>
          <w:color w:val="000000" w:themeColor="text1"/>
        </w:rPr>
        <w:t>.213 v18.4.0 in Section 4.2.1 of R1-240</w:t>
      </w:r>
      <w:r w:rsidR="00694840" w:rsidRPr="002C031A">
        <w:rPr>
          <w:rFonts w:asciiTheme="minorHAnsi" w:hAnsiTheme="minorHAnsi" w:cstheme="minorHAnsi"/>
          <w:color w:val="000000" w:themeColor="text1"/>
        </w:rPr>
        <w:t>9052</w:t>
      </w:r>
      <w:r w:rsidRPr="002C031A">
        <w:rPr>
          <w:rFonts w:asciiTheme="minorHAnsi" w:hAnsiTheme="minorHAnsi" w:cstheme="minorHAnsi"/>
          <w:color w:val="000000" w:themeColor="text1"/>
        </w:rPr>
        <w:t>.</w:t>
      </w:r>
    </w:p>
    <w:p w14:paraId="5FA63310" w14:textId="77777777" w:rsidR="009206AA" w:rsidRPr="00DF3073" w:rsidRDefault="009206A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5E227A45" w:rsidR="0084414F" w:rsidRDefault="00515246">
      <w:pPr>
        <w:pStyle w:val="Heading2"/>
        <w:rPr>
          <w:rFonts w:cs="Arial"/>
          <w:color w:val="000000" w:themeColor="text1"/>
          <w:szCs w:val="24"/>
        </w:rPr>
      </w:pPr>
      <w:r>
        <w:rPr>
          <w:color w:val="000000" w:themeColor="text1"/>
        </w:rPr>
        <w:lastRenderedPageBreak/>
        <w:t>[</w:t>
      </w:r>
      <w:r w:rsidR="002C031A">
        <w:rPr>
          <w:color w:val="000000" w:themeColor="text1"/>
        </w:rPr>
        <w:t>CLOSED</w:t>
      </w:r>
      <w:r>
        <w:rPr>
          <w:color w:val="000000" w:themeColor="text1"/>
        </w:rPr>
        <w:t xml:space="preserve">] </w:t>
      </w:r>
      <w:r w:rsidR="0071348F">
        <w:rPr>
          <w:rFonts w:cs="Arial"/>
          <w:color w:val="000000" w:themeColor="text1"/>
          <w:szCs w:val="24"/>
        </w:rPr>
        <w:t>Topic #</w:t>
      </w:r>
      <w:r w:rsidR="00EB46E0">
        <w:rPr>
          <w:rFonts w:cs="Arial"/>
          <w:color w:val="000000" w:themeColor="text1"/>
          <w:szCs w:val="24"/>
        </w:rPr>
        <w:t>3</w:t>
      </w:r>
      <w:r w:rsidR="0071348F">
        <w:rPr>
          <w:rFonts w:cs="Arial"/>
          <w:color w:val="000000" w:themeColor="text1"/>
          <w:szCs w:val="24"/>
        </w:rPr>
        <w:t xml:space="preserve">: </w:t>
      </w:r>
      <w:r w:rsidR="00791586" w:rsidRPr="00515246">
        <w:rPr>
          <w:rFonts w:cs="Arial"/>
          <w:color w:val="000000" w:themeColor="text1"/>
          <w:szCs w:val="24"/>
        </w:rPr>
        <w:t>RRC parameters alignment</w:t>
      </w:r>
    </w:p>
    <w:p w14:paraId="1A9FA5F8" w14:textId="4AABF26C" w:rsidR="009206AA" w:rsidRDefault="009206AA" w:rsidP="009206AA">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w:t>
      </w:r>
      <w:r w:rsidR="00791586">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-1 </w:t>
      </w:r>
      <w:r w:rsidR="00791586">
        <w:rPr>
          <w:rFonts w:ascii="Calibri" w:hAnsi="Calibri" w:cs="Calibri"/>
          <w:b/>
          <w:bCs/>
          <w:color w:val="000000" w:themeColor="text1"/>
          <w:sz w:val="22"/>
          <w:u w:val="single"/>
        </w:rPr>
        <w:t>RRC parameters alignment for TS 38.212</w:t>
      </w:r>
      <w:r w:rsidRPr="00C97F83">
        <w:rPr>
          <w:rFonts w:ascii="Calibri" w:hAnsi="Calibri" w:cs="Calibri"/>
          <w:b/>
          <w:bCs/>
          <w:sz w:val="22"/>
          <w:u w:val="single"/>
        </w:rPr>
        <w:t xml:space="preserve"> [</w:t>
      </w:r>
      <w:r w:rsidR="00791586">
        <w:rPr>
          <w:rFonts w:ascii="Calibri" w:hAnsi="Calibri" w:cs="Calibri"/>
          <w:b/>
          <w:bCs/>
          <w:sz w:val="22"/>
          <w:u w:val="single"/>
        </w:rPr>
        <w:t>3</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127F2" w14:paraId="25A9D554" w14:textId="77777777" w:rsidTr="006127F2">
        <w:tc>
          <w:tcPr>
            <w:tcW w:w="9210" w:type="dxa"/>
          </w:tcPr>
          <w:p w14:paraId="73940E04" w14:textId="77777777" w:rsidR="006127F2" w:rsidRDefault="006127F2" w:rsidP="006127F2">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11EAB594" w14:textId="40DB0C79"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444A7A2" w14:textId="77777777" w:rsidR="006127F2" w:rsidRDefault="006127F2" w:rsidP="006127F2">
            <w:r>
              <w:t>The following information is transmitted by means of the SCI format 1-A:</w:t>
            </w:r>
          </w:p>
          <w:p w14:paraId="08DFECE3" w14:textId="77777777" w:rsidR="006127F2" w:rsidRDefault="006127F2" w:rsidP="006127F2">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18F7DD6" w14:textId="77777777" w:rsidR="006127F2" w:rsidRDefault="006127F2" w:rsidP="006127F2">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48DB2527" w14:textId="77777777" w:rsidR="006127F2" w:rsidRDefault="006127F2" w:rsidP="006127F2">
            <w:pPr>
              <w:pStyle w:val="B2"/>
              <w:rPr>
                <w:lang w:eastAsia="zh-CN"/>
              </w:rPr>
            </w:pPr>
            <w:r>
              <w:rPr>
                <w:lang w:eastAsia="zh-CN"/>
              </w:rPr>
              <w:t>-</w:t>
            </w:r>
            <w:r>
              <w:rPr>
                <w:lang w:eastAsia="zh-CN"/>
              </w:rPr>
              <w:tab/>
              <w:t xml:space="preserve">If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i/>
                <w:lang w:eastAsia="zh-CN"/>
              </w:rPr>
              <w:t xml:space="preserve"> </w:t>
            </w:r>
            <w:r>
              <w:rPr>
                <w:lang w:eastAsia="zh-CN"/>
              </w:rPr>
              <w:t>is not configured or configured to ‘</w:t>
            </w:r>
            <w:proofErr w:type="spellStart"/>
            <w:r>
              <w:rPr>
                <w:iCs/>
                <w:lang w:eastAsia="zh-CN"/>
              </w:rPr>
              <w:t>contig</w:t>
            </w:r>
            <w:ins w:id="38" w:author="Hongbo Si" w:date="2024-09-20T15:33:00Z">
              <w:r>
                <w:rPr>
                  <w:iCs/>
                  <w:lang w:eastAsia="zh-CN"/>
                </w:rPr>
                <w:t>u</w:t>
              </w:r>
            </w:ins>
            <w:r>
              <w:rPr>
                <w:iCs/>
                <w:lang w:eastAsia="zh-CN"/>
              </w:rPr>
              <w:t>ousRB</w:t>
            </w:r>
            <w:proofErr w:type="spellEnd"/>
            <w:r>
              <w:rPr>
                <w:lang w:eastAsia="zh-CN"/>
              </w:rPr>
              <w:t>’</w:t>
            </w:r>
          </w:p>
          <w:p w14:paraId="1A2D1BAB" w14:textId="77777777" w:rsidR="006127F2" w:rsidRDefault="006127F2" w:rsidP="006127F2">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4F8B2212" w14:textId="32F8F054" w:rsidR="006127F2" w:rsidRDefault="006127F2" w:rsidP="006127F2">
            <w:pPr>
              <w:spacing w:before="240"/>
              <w:rPr>
                <w:color w:val="FF0000"/>
                <w:lang w:val="en-US"/>
              </w:rPr>
            </w:pP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A6FA29" w14:textId="77777777" w:rsidR="006127F2" w:rsidRDefault="006127F2" w:rsidP="006127F2">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4BD7C6C5" w14:textId="0C70052A"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FF13F2C" w14:textId="77777777" w:rsidR="006127F2" w:rsidRDefault="006127F2" w:rsidP="006127F2">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55113906" w14:textId="77777777" w:rsidR="006127F2" w:rsidRDefault="006127F2" w:rsidP="006127F2">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10C5844F" w14:textId="77777777" w:rsidR="006127F2" w:rsidRDefault="006127F2" w:rsidP="006127F2">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proofErr w:type="spellStart"/>
            <w:r>
              <w:rPr>
                <w:rFonts w:eastAsia="SimSun"/>
                <w:lang w:eastAsia="zh-CN"/>
              </w:rPr>
              <w:t>contig</w:t>
            </w:r>
            <w:ins w:id="39" w:author="Hongbo Si" w:date="2024-09-20T15:36:00Z">
              <w:r>
                <w:rPr>
                  <w:rFonts w:eastAsia="SimSun"/>
                  <w:lang w:eastAsia="zh-CN"/>
                </w:rPr>
                <w:t>u</w:t>
              </w:r>
            </w:ins>
            <w:r>
              <w:rPr>
                <w:rFonts w:eastAsia="SimSun"/>
                <w:lang w:eastAsia="zh-CN"/>
              </w:rPr>
              <w:t>ousRB</w:t>
            </w:r>
            <w:proofErr w:type="spellEnd"/>
            <w:r>
              <w:rPr>
                <w:rFonts w:eastAsia="SimSun"/>
                <w:lang w:eastAsia="ko-KR"/>
              </w:rPr>
              <w:t>'</w:t>
            </w:r>
          </w:p>
          <w:p w14:paraId="0471781C" w14:textId="77777777" w:rsidR="006127F2" w:rsidRDefault="006127F2" w:rsidP="006127F2">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4CA9B5A2" w14:textId="15333852" w:rsidR="006127F2" w:rsidRP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747F6F6B" w14:textId="77777777" w:rsidR="00791586" w:rsidRDefault="00791586" w:rsidP="009206AA">
      <w:pPr>
        <w:autoSpaceDE w:val="0"/>
        <w:autoSpaceDN w:val="0"/>
        <w:spacing w:after="120"/>
        <w:jc w:val="both"/>
        <w:rPr>
          <w:rFonts w:ascii="Calibri" w:hAnsi="Calibri" w:cs="Calibri"/>
          <w:sz w:val="22"/>
        </w:rPr>
      </w:pPr>
    </w:p>
    <w:p w14:paraId="222EFAEC" w14:textId="75D8C9C4" w:rsidR="00791586" w:rsidRPr="009206AA" w:rsidRDefault="00791586" w:rsidP="00791586">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RRC parameters alignment for TS 38.213</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B6928" w14:paraId="48AFE407" w14:textId="77777777" w:rsidTr="006B6928">
        <w:tc>
          <w:tcPr>
            <w:tcW w:w="9210" w:type="dxa"/>
          </w:tcPr>
          <w:p w14:paraId="26D29DE7" w14:textId="77777777" w:rsidR="00C37C33" w:rsidRPr="00DE48DE" w:rsidRDefault="00C37C33" w:rsidP="00C37C33">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79006EB2" w14:textId="77777777" w:rsidR="00C37C33" w:rsidRPr="00257A05" w:rsidRDefault="00C37C33" w:rsidP="00C37C33">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20A3A351" w14:textId="77777777" w:rsidR="00C37C33" w:rsidRPr="00257A05" w:rsidRDefault="00C37C33" w:rsidP="00C37C33">
            <w:pPr>
              <w:pStyle w:val="B1"/>
            </w:pPr>
            <w:r w:rsidRPr="00257A05">
              <w:t>-</w:t>
            </w:r>
            <w:r w:rsidRPr="00257A05">
              <w:tab/>
            </w:r>
            <w:ins w:id="40" w:author="Hongbo Si" w:date="2024-09-20T14:50:00Z">
              <w:r w:rsidRPr="00257A05">
                <w:rPr>
                  <w:i/>
                </w:rPr>
                <w:t>sl-</w:t>
              </w:r>
            </w:ins>
            <w:ins w:id="41" w:author="Hongbo Si" w:date="2024-10-03T09:54:00Z">
              <w:r>
                <w:rPr>
                  <w:i/>
                </w:rPr>
                <w:t>S</w:t>
              </w:r>
            </w:ins>
            <w:del w:id="42"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43" w:author="Hongbo Si" w:date="2024-09-20T14:50:00Z">
              <w:r w:rsidRPr="00257A05">
                <w:rPr>
                  <w:i/>
                </w:rPr>
                <w:t>sl-</w:t>
              </w:r>
            </w:ins>
            <w:ins w:id="44" w:author="Hongbo Si" w:date="2024-10-03T09:54:00Z">
              <w:r>
                <w:rPr>
                  <w:i/>
                </w:rPr>
                <w:t>S</w:t>
              </w:r>
            </w:ins>
            <w:del w:id="45"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46" w:author="Hongbo Si" w:date="2024-09-20T14:50:00Z">
              <w:r w:rsidRPr="00257A05">
                <w:rPr>
                  <w:i/>
                </w:rPr>
                <w:t>sl-</w:t>
              </w:r>
            </w:ins>
            <w:ins w:id="47" w:author="Hongbo Si" w:date="2024-10-03T09:54:00Z">
              <w:r>
                <w:rPr>
                  <w:i/>
                </w:rPr>
                <w:t>S</w:t>
              </w:r>
            </w:ins>
            <w:del w:id="48" w:author="Hongbo Si" w:date="2024-10-03T09:54:00Z">
              <w:r w:rsidRPr="00257A05" w:rsidDel="00CC3BC7">
                <w:rPr>
                  <w:i/>
                </w:rPr>
                <w:delText>s</w:delText>
              </w:r>
            </w:del>
            <w:r w:rsidRPr="00257A05">
              <w:rPr>
                <w:i/>
              </w:rPr>
              <w:t>tartingSymbolFirst</w:t>
            </w:r>
            <w:r w:rsidRPr="00257A05">
              <w:t xml:space="preserve">+1 in a slot with PSFCH symbols, if </w:t>
            </w:r>
            <w:proofErr w:type="spellStart"/>
            <w:ins w:id="49" w:author="Hongbo Si" w:date="2024-09-20T14:50:00Z">
              <w:r w:rsidRPr="00257A05">
                <w:rPr>
                  <w:i/>
                </w:rPr>
                <w:t>sl-</w:t>
              </w:r>
            </w:ins>
            <w:ins w:id="50" w:author="Hongbo Si" w:date="2024-10-03T09:54:00Z">
              <w:r>
                <w:rPr>
                  <w:i/>
                </w:rPr>
                <w:t>S</w:t>
              </w:r>
            </w:ins>
            <w:del w:id="51" w:author="Hongbo Si" w:date="2024-10-03T09:54:00Z">
              <w:r w:rsidRPr="00257A05" w:rsidDel="00CC3BC7">
                <w:rPr>
                  <w:i/>
                </w:rPr>
                <w:delText>s</w:delText>
              </w:r>
            </w:del>
            <w:r w:rsidRPr="00257A05">
              <w:rPr>
                <w:i/>
              </w:rPr>
              <w:t>tartingSymbolFirst</w:t>
            </w:r>
            <w:proofErr w:type="spellEnd"/>
            <w:r w:rsidRPr="00257A05">
              <w:t xml:space="preserve"> and </w:t>
            </w:r>
            <w:proofErr w:type="spellStart"/>
            <w:ins w:id="52" w:author="Hongbo Si" w:date="2024-09-20T14:50:00Z">
              <w:r w:rsidRPr="00257A05">
                <w:rPr>
                  <w:i/>
                </w:rPr>
                <w:t>sl-</w:t>
              </w:r>
            </w:ins>
            <w:ins w:id="53" w:author="Hongbo Si" w:date="2024-10-03T09:54:00Z">
              <w:r>
                <w:rPr>
                  <w:i/>
                </w:rPr>
                <w:t>S</w:t>
              </w:r>
            </w:ins>
            <w:del w:id="54" w:author="Hongbo Si" w:date="2024-10-03T09:54:00Z">
              <w:r w:rsidRPr="00257A05" w:rsidDel="00CC3BC7">
                <w:rPr>
                  <w:i/>
                </w:rPr>
                <w:delText>s</w:delText>
              </w:r>
            </w:del>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40BD2F9F" w14:textId="77777777" w:rsidR="00C37C33" w:rsidRDefault="00C37C33" w:rsidP="00C37C33">
            <w:pPr>
              <w:pStyle w:val="B1"/>
            </w:pPr>
            <w:r w:rsidRPr="00257A05">
              <w:t>-</w:t>
            </w:r>
            <w:r w:rsidRPr="00257A05">
              <w:tab/>
            </w:r>
            <w:r w:rsidRPr="00257A05">
              <w:rPr>
                <w:i/>
              </w:rPr>
              <w:t>sl-StartSymbol</w:t>
            </w:r>
            <w:r w:rsidRPr="00257A05">
              <w:t>+1, otherwise</w:t>
            </w:r>
          </w:p>
          <w:p w14:paraId="34D8AE65" w14:textId="77777777" w:rsidR="00C37C33" w:rsidRPr="0045343F" w:rsidRDefault="00C37C33" w:rsidP="00C37C33">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77A7250A" w14:textId="77777777" w:rsidR="00C37C33" w:rsidRPr="0045343F" w:rsidRDefault="00C37C33" w:rsidP="00C37C33">
            <w:pPr>
              <w:pStyle w:val="B1"/>
            </w:pPr>
            <w:r w:rsidRPr="0045343F">
              <w:lastRenderedPageBreak/>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t xml:space="preserve"> among the RB-set(s) for the associated PSSCH transmission,</w:t>
            </w:r>
          </w:p>
          <w:p w14:paraId="348AB789" w14:textId="28D4AFE2" w:rsidR="006B6928" w:rsidRPr="00C37C33" w:rsidRDefault="00C37C33" w:rsidP="00C37C33">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tc>
      </w:tr>
    </w:tbl>
    <w:p w14:paraId="21241FF6" w14:textId="77777777" w:rsidR="00791586" w:rsidRPr="009206AA" w:rsidRDefault="00791586" w:rsidP="009206AA">
      <w:pPr>
        <w:autoSpaceDE w:val="0"/>
        <w:autoSpaceDN w:val="0"/>
        <w:spacing w:after="120"/>
        <w:jc w:val="both"/>
        <w:rPr>
          <w:rFonts w:ascii="Calibri" w:hAnsi="Calibri" w:cs="Calibri"/>
          <w:color w:val="000000" w:themeColor="text1"/>
          <w:sz w:val="22"/>
        </w:rPr>
      </w:pPr>
    </w:p>
    <w:p w14:paraId="79AEDA8E" w14:textId="77777777" w:rsidR="009206AA" w:rsidRDefault="009206AA" w:rsidP="009206AA">
      <w:pPr>
        <w:pStyle w:val="Heading3"/>
      </w:pPr>
      <w:r>
        <w:t>Round 1 discussion</w:t>
      </w:r>
    </w:p>
    <w:p w14:paraId="44037405" w14:textId="12DBE7FA" w:rsidR="009206AA" w:rsidRPr="005874FA" w:rsidRDefault="009206AA" w:rsidP="009206AA">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 xml:space="preserve">Question </w:t>
      </w:r>
      <w:r w:rsidR="00791586" w:rsidRPr="00BB7A7E">
        <w:rPr>
          <w:rStyle w:val="Strong"/>
          <w:rFonts w:asciiTheme="minorHAnsi" w:hAnsiTheme="minorHAnsi" w:cstheme="minorHAnsi"/>
          <w:sz w:val="22"/>
          <w:szCs w:val="22"/>
        </w:rPr>
        <w:t>3-1</w:t>
      </w:r>
      <w:r w:rsidRPr="00BB7A7E">
        <w:rPr>
          <w:rStyle w:val="Strong"/>
          <w:rFonts w:asciiTheme="minorHAnsi" w:hAnsiTheme="minorHAnsi" w:cstheme="minorHAnsi"/>
          <w:sz w:val="22"/>
          <w:szCs w:val="22"/>
        </w:rPr>
        <w:t xml:space="preserve"> (I): </w:t>
      </w:r>
      <w:r w:rsidR="00791586" w:rsidRPr="00BB7A7E">
        <w:rPr>
          <w:rStyle w:val="Strong"/>
          <w:rFonts w:asciiTheme="minorHAnsi" w:hAnsiTheme="minorHAnsi" w:cstheme="minorHAnsi"/>
          <w:sz w:val="22"/>
          <w:szCs w:val="22"/>
        </w:rPr>
        <w:t>Do you agree with RRC parameters alignment proposal in Issue 3-1 above?</w:t>
      </w:r>
    </w:p>
    <w:tbl>
      <w:tblPr>
        <w:tblStyle w:val="TableGrid"/>
        <w:tblW w:w="9634" w:type="dxa"/>
        <w:tblLayout w:type="fixed"/>
        <w:tblLook w:val="04A0" w:firstRow="1" w:lastRow="0" w:firstColumn="1" w:lastColumn="0" w:noHBand="0" w:noVBand="1"/>
      </w:tblPr>
      <w:tblGrid>
        <w:gridCol w:w="1555"/>
        <w:gridCol w:w="992"/>
        <w:gridCol w:w="7087"/>
      </w:tblGrid>
      <w:tr w:rsidR="009206AA" w14:paraId="23A2DBAF" w14:textId="77777777" w:rsidTr="007B27D6">
        <w:tc>
          <w:tcPr>
            <w:tcW w:w="1555" w:type="dxa"/>
          </w:tcPr>
          <w:p w14:paraId="5386B629"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20734A2"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97B20B7"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3905DF3F" w14:textId="77777777" w:rsidTr="007B27D6">
        <w:tc>
          <w:tcPr>
            <w:tcW w:w="1555" w:type="dxa"/>
          </w:tcPr>
          <w:p w14:paraId="39D27BD3" w14:textId="75650B0A"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5AE530C8" w14:textId="40657BD7"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258D4E69" w14:textId="104CAEAA"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46CD56B4" w14:textId="77777777" w:rsidTr="007B27D6">
        <w:tc>
          <w:tcPr>
            <w:tcW w:w="1555" w:type="dxa"/>
          </w:tcPr>
          <w:p w14:paraId="31524A35" w14:textId="73A5EEB7"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3CF59052" w14:textId="184E2862"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33AE750E"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2ACC3448" w14:textId="77777777" w:rsidTr="007B27D6">
        <w:tc>
          <w:tcPr>
            <w:tcW w:w="1555" w:type="dxa"/>
          </w:tcPr>
          <w:p w14:paraId="4E840F35" w14:textId="73108FFF"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3B483999" w14:textId="7385ECB1"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CD67826"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6824A0" w14:paraId="31F26F32" w14:textId="77777777" w:rsidTr="007B27D6">
        <w:tc>
          <w:tcPr>
            <w:tcW w:w="1555" w:type="dxa"/>
            <w:tcBorders>
              <w:top w:val="single" w:sz="4" w:space="0" w:color="auto"/>
              <w:left w:val="single" w:sz="4" w:space="0" w:color="auto"/>
              <w:bottom w:val="single" w:sz="4" w:space="0" w:color="auto"/>
              <w:right w:val="single" w:sz="4" w:space="0" w:color="auto"/>
            </w:tcBorders>
          </w:tcPr>
          <w:p w14:paraId="76FE65E6" w14:textId="27F08748"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8982E28" w14:textId="7274E88D"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212F62EA" w14:textId="2DEDA143" w:rsidR="006824A0" w:rsidRPr="00742750" w:rsidRDefault="00742750" w:rsidP="006824A0">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6824A0" w14:paraId="5ED2F14B" w14:textId="77777777" w:rsidTr="007B27D6">
        <w:tc>
          <w:tcPr>
            <w:tcW w:w="1555" w:type="dxa"/>
            <w:tcBorders>
              <w:top w:val="single" w:sz="4" w:space="0" w:color="auto"/>
              <w:left w:val="single" w:sz="4" w:space="0" w:color="auto"/>
              <w:bottom w:val="single" w:sz="4" w:space="0" w:color="auto"/>
              <w:right w:val="single" w:sz="4" w:space="0" w:color="auto"/>
            </w:tcBorders>
          </w:tcPr>
          <w:p w14:paraId="3CA08FE1" w14:textId="730844A7"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76BC85D9" w14:textId="05053152"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967D13D" w14:textId="3957FDEC"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bCs/>
                <w:lang w:eastAsia="zh-CN"/>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345534D3" w14:textId="77777777" w:rsidTr="007B27D6">
        <w:tc>
          <w:tcPr>
            <w:tcW w:w="1555" w:type="dxa"/>
            <w:tcBorders>
              <w:top w:val="single" w:sz="4" w:space="0" w:color="auto"/>
              <w:left w:val="single" w:sz="4" w:space="0" w:color="auto"/>
              <w:bottom w:val="single" w:sz="4" w:space="0" w:color="auto"/>
              <w:right w:val="single" w:sz="4" w:space="0" w:color="auto"/>
            </w:tcBorders>
          </w:tcPr>
          <w:p w14:paraId="46B11EEE" w14:textId="63DBEB2D"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13FC5985" w14:textId="06DA1264"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302FA9D" w14:textId="031DC1FE" w:rsidR="003D1EFD" w:rsidRPr="00261F2E" w:rsidRDefault="003D1EF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5D7FA5C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4EB6BCD" w14:textId="057A6943" w:rsidR="00791586" w:rsidRPr="005874FA" w:rsidRDefault="00791586" w:rsidP="00791586">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Question 3-2 (I): Do you agree with RRC parameters alignment proposal in Issue 3-2 above?</w:t>
      </w:r>
    </w:p>
    <w:tbl>
      <w:tblPr>
        <w:tblStyle w:val="TableGrid"/>
        <w:tblW w:w="9634" w:type="dxa"/>
        <w:tblLayout w:type="fixed"/>
        <w:tblLook w:val="04A0" w:firstRow="1" w:lastRow="0" w:firstColumn="1" w:lastColumn="0" w:noHBand="0" w:noVBand="1"/>
      </w:tblPr>
      <w:tblGrid>
        <w:gridCol w:w="1555"/>
        <w:gridCol w:w="992"/>
        <w:gridCol w:w="7087"/>
      </w:tblGrid>
      <w:tr w:rsidR="00791586" w14:paraId="68BB10F2" w14:textId="77777777" w:rsidTr="007B27D6">
        <w:tc>
          <w:tcPr>
            <w:tcW w:w="1555" w:type="dxa"/>
          </w:tcPr>
          <w:p w14:paraId="769370DC"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15D9C83"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F4A1957"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49A21B6E" w14:textId="77777777" w:rsidTr="007B27D6">
        <w:tc>
          <w:tcPr>
            <w:tcW w:w="1555" w:type="dxa"/>
          </w:tcPr>
          <w:p w14:paraId="6B85F4CB" w14:textId="672087DF"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D0D0AA2" w14:textId="66095A30"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85D9822" w14:textId="0FD5DE06"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598CBC15" w14:textId="77777777" w:rsidTr="007B27D6">
        <w:tc>
          <w:tcPr>
            <w:tcW w:w="1555" w:type="dxa"/>
          </w:tcPr>
          <w:p w14:paraId="6B0324F3" w14:textId="53412D59"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72AD5DE2" w14:textId="18AED148"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7FF79E9C"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7519F6A3" w14:textId="77777777" w:rsidTr="007B27D6">
        <w:tc>
          <w:tcPr>
            <w:tcW w:w="1555" w:type="dxa"/>
          </w:tcPr>
          <w:p w14:paraId="071863C0" w14:textId="489DBBDB"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DB7625D" w14:textId="739C5F66"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0F456AAC"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742750" w14:paraId="75CDBDCB" w14:textId="77777777" w:rsidTr="007B27D6">
        <w:tc>
          <w:tcPr>
            <w:tcW w:w="1555" w:type="dxa"/>
            <w:tcBorders>
              <w:top w:val="single" w:sz="4" w:space="0" w:color="auto"/>
              <w:left w:val="single" w:sz="4" w:space="0" w:color="auto"/>
              <w:bottom w:val="single" w:sz="4" w:space="0" w:color="auto"/>
              <w:right w:val="single" w:sz="4" w:space="0" w:color="auto"/>
            </w:tcBorders>
          </w:tcPr>
          <w:p w14:paraId="44C639B9"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03A145A7"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5CF9CA2B" w14:textId="77777777" w:rsidR="00742750" w:rsidRPr="00742750" w:rsidRDefault="00742750" w:rsidP="007B27D6">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261F2E" w14:paraId="5055B8DD" w14:textId="77777777" w:rsidTr="007B27D6">
        <w:tc>
          <w:tcPr>
            <w:tcW w:w="1555" w:type="dxa"/>
            <w:tcBorders>
              <w:top w:val="single" w:sz="4" w:space="0" w:color="auto"/>
              <w:left w:val="single" w:sz="4" w:space="0" w:color="auto"/>
              <w:bottom w:val="single" w:sz="4" w:space="0" w:color="auto"/>
              <w:right w:val="single" w:sz="4" w:space="0" w:color="auto"/>
            </w:tcBorders>
          </w:tcPr>
          <w:p w14:paraId="0017C73A" w14:textId="7C49EC2D"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2B42A0DD" w14:textId="3AF67348"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621F8E2" w14:textId="1BB17197" w:rsidR="00261F2E" w:rsidRPr="0035640D" w:rsidRDefault="00261F2E" w:rsidP="00261F2E">
            <w:pPr>
              <w:pStyle w:val="0Maintext"/>
              <w:spacing w:after="0" w:afterAutospacing="0" w:line="240" w:lineRule="auto"/>
              <w:ind w:firstLine="0"/>
              <w:jc w:val="left"/>
              <w:rPr>
                <w:rFonts w:asciiTheme="minorHAnsi" w:hAnsiTheme="minorHAnsi" w:cstheme="minorHAnsi"/>
                <w:sz w:val="8"/>
                <w:szCs w:val="8"/>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5229EBCD" w14:textId="77777777" w:rsidTr="007B27D6">
        <w:tc>
          <w:tcPr>
            <w:tcW w:w="1555" w:type="dxa"/>
            <w:tcBorders>
              <w:top w:val="single" w:sz="4" w:space="0" w:color="auto"/>
              <w:left w:val="single" w:sz="4" w:space="0" w:color="auto"/>
              <w:bottom w:val="single" w:sz="4" w:space="0" w:color="auto"/>
              <w:right w:val="single" w:sz="4" w:space="0" w:color="auto"/>
            </w:tcBorders>
          </w:tcPr>
          <w:p w14:paraId="03A1CA0F" w14:textId="692F1BAE"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0D157C5" w14:textId="4F45BE4C"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A2114DB" w14:textId="6D018775"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4718FE95" w14:textId="77777777" w:rsidR="00791586" w:rsidRDefault="00791586" w:rsidP="009206AA">
      <w:pPr>
        <w:pStyle w:val="3GPPAgreements"/>
        <w:numPr>
          <w:ilvl w:val="0"/>
          <w:numId w:val="0"/>
        </w:numPr>
        <w:spacing w:before="0" w:after="0"/>
        <w:rPr>
          <w:rFonts w:asciiTheme="minorHAnsi" w:hAnsiTheme="minorHAnsi" w:cstheme="minorHAnsi"/>
          <w:lang w:val="en-GB"/>
        </w:rPr>
      </w:pPr>
    </w:p>
    <w:p w14:paraId="0508CEB2"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3DEE23A2" w14:textId="77777777" w:rsidR="009206AA" w:rsidRDefault="009206AA" w:rsidP="009206AA">
      <w:pPr>
        <w:pStyle w:val="Heading3"/>
      </w:pPr>
      <w:r>
        <w:t xml:space="preserve">FL Proposal for </w:t>
      </w:r>
      <w:r w:rsidRPr="00791586">
        <w:rPr>
          <w:color w:val="000000" w:themeColor="text1"/>
        </w:rPr>
        <w:t xml:space="preserve">Tuesday </w:t>
      </w:r>
      <w:r>
        <w:t>online session</w:t>
      </w:r>
    </w:p>
    <w:p w14:paraId="2D3A1063" w14:textId="77777777" w:rsidR="00FA4590" w:rsidRDefault="00FA4590" w:rsidP="00FA4590">
      <w:pPr>
        <w:pStyle w:val="3GPPAgreements"/>
        <w:numPr>
          <w:ilvl w:val="0"/>
          <w:numId w:val="0"/>
        </w:numPr>
        <w:spacing w:before="0" w:after="0"/>
        <w:rPr>
          <w:rFonts w:asciiTheme="minorHAnsi" w:hAnsiTheme="minorHAnsi" w:cstheme="minorHAnsi"/>
          <w:b/>
          <w:bCs/>
        </w:rPr>
      </w:pPr>
    </w:p>
    <w:p w14:paraId="73D9D4B1" w14:textId="45874A68" w:rsidR="009206AA" w:rsidRPr="002C031A" w:rsidRDefault="00791586" w:rsidP="00791586">
      <w:pPr>
        <w:pStyle w:val="3GPPAgreements"/>
        <w:numPr>
          <w:ilvl w:val="0"/>
          <w:numId w:val="0"/>
        </w:numPr>
        <w:spacing w:before="0" w:after="120"/>
        <w:rPr>
          <w:rFonts w:asciiTheme="minorHAnsi" w:hAnsiTheme="minorHAnsi" w:cstheme="minorHAnsi"/>
          <w:color w:val="000000" w:themeColor="text1"/>
        </w:rPr>
      </w:pPr>
      <w:r w:rsidRPr="002C031A">
        <w:rPr>
          <w:rFonts w:asciiTheme="minorHAnsi" w:hAnsiTheme="minorHAnsi" w:cstheme="minorHAnsi"/>
          <w:b/>
          <w:bCs/>
          <w:color w:val="000000" w:themeColor="text1"/>
        </w:rPr>
        <w:t>Proposal 3-1</w:t>
      </w:r>
      <w:r w:rsidRPr="002C031A">
        <w:rPr>
          <w:rFonts w:asciiTheme="minorHAnsi" w:hAnsiTheme="minorHAnsi" w:cstheme="minorHAnsi"/>
          <w:color w:val="000000" w:themeColor="text1"/>
        </w:rPr>
        <w:t>: Endorse the RRC parameters alignment TP</w:t>
      </w:r>
      <w:r w:rsidR="006127F2" w:rsidRPr="002C031A">
        <w:rPr>
          <w:rFonts w:asciiTheme="minorHAnsi" w:hAnsiTheme="minorHAnsi" w:cstheme="minorHAnsi"/>
          <w:color w:val="000000" w:themeColor="text1"/>
        </w:rPr>
        <w:t>#3</w:t>
      </w:r>
      <w:r w:rsidRPr="002C031A">
        <w:rPr>
          <w:rFonts w:asciiTheme="minorHAnsi" w:hAnsiTheme="minorHAnsi" w:cstheme="minorHAnsi"/>
          <w:color w:val="000000" w:themeColor="text1"/>
        </w:rPr>
        <w:t xml:space="preserve"> in </w:t>
      </w:r>
      <w:r w:rsidR="006127F2" w:rsidRPr="002C031A">
        <w:rPr>
          <w:rFonts w:asciiTheme="minorHAnsi" w:hAnsiTheme="minorHAnsi" w:cstheme="minorHAnsi"/>
          <w:color w:val="000000" w:themeColor="text1"/>
        </w:rPr>
        <w:t>Section 4.3.1 of R1-240</w:t>
      </w:r>
      <w:r w:rsidR="00694840" w:rsidRPr="002C031A">
        <w:rPr>
          <w:rFonts w:asciiTheme="minorHAnsi" w:hAnsiTheme="minorHAnsi" w:cstheme="minorHAnsi"/>
          <w:color w:val="000000" w:themeColor="text1"/>
        </w:rPr>
        <w:t>9052</w:t>
      </w:r>
      <w:r w:rsidR="006127F2" w:rsidRPr="002C031A">
        <w:rPr>
          <w:rFonts w:asciiTheme="minorHAnsi" w:hAnsiTheme="minorHAnsi" w:cstheme="minorHAnsi"/>
          <w:color w:val="000000" w:themeColor="text1"/>
        </w:rPr>
        <w:t>.</w:t>
      </w:r>
    </w:p>
    <w:p w14:paraId="1ADADCD7" w14:textId="31B5AB6F" w:rsidR="00691534" w:rsidRPr="00BB7A7E" w:rsidRDefault="00791586" w:rsidP="00791586">
      <w:pPr>
        <w:pStyle w:val="3GPPAgreements"/>
        <w:numPr>
          <w:ilvl w:val="0"/>
          <w:numId w:val="0"/>
        </w:numPr>
        <w:spacing w:before="0" w:after="0"/>
        <w:rPr>
          <w:rFonts w:asciiTheme="minorHAnsi" w:hAnsiTheme="minorHAnsi" w:cstheme="minorHAnsi"/>
          <w:color w:val="000000" w:themeColor="text1"/>
        </w:rPr>
      </w:pPr>
      <w:r w:rsidRPr="002C031A">
        <w:rPr>
          <w:rFonts w:asciiTheme="minorHAnsi" w:hAnsiTheme="minorHAnsi" w:cstheme="minorHAnsi"/>
          <w:b/>
          <w:bCs/>
          <w:color w:val="000000" w:themeColor="text1"/>
        </w:rPr>
        <w:t>Proposal 3-2</w:t>
      </w:r>
      <w:r w:rsidRPr="002C031A">
        <w:rPr>
          <w:rFonts w:asciiTheme="minorHAnsi" w:hAnsiTheme="minorHAnsi" w:cstheme="minorHAnsi"/>
          <w:color w:val="000000" w:themeColor="text1"/>
        </w:rPr>
        <w:t xml:space="preserve">: Endorse the RRC parameters alignment </w:t>
      </w:r>
      <w:bookmarkEnd w:id="2"/>
      <w:bookmarkEnd w:id="3"/>
      <w:r w:rsidR="006127F2" w:rsidRPr="002C031A">
        <w:rPr>
          <w:rFonts w:asciiTheme="minorHAnsi" w:hAnsiTheme="minorHAnsi" w:cstheme="minorHAnsi"/>
          <w:color w:val="000000" w:themeColor="text1"/>
        </w:rPr>
        <w:t>TP#4 in Section 4.4.1 of R1-240</w:t>
      </w:r>
      <w:r w:rsidR="00694840" w:rsidRPr="002C031A">
        <w:rPr>
          <w:rFonts w:asciiTheme="minorHAnsi" w:hAnsiTheme="minorHAnsi" w:cstheme="minorHAnsi"/>
          <w:color w:val="000000" w:themeColor="text1"/>
        </w:rPr>
        <w:t>9052</w:t>
      </w:r>
      <w:r w:rsidR="006127F2" w:rsidRPr="002C031A">
        <w:rPr>
          <w:rFonts w:asciiTheme="minorHAnsi" w:hAnsiTheme="minorHAnsi" w:cstheme="minorHAnsi"/>
          <w:color w:val="000000" w:themeColor="text1"/>
        </w:rPr>
        <w:t>.</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2FE48FB5" w14:textId="3C9567E2" w:rsidR="00EF367E" w:rsidRDefault="00EF367E" w:rsidP="00EF367E">
      <w:pPr>
        <w:pStyle w:val="Heading2"/>
      </w:pPr>
      <w:r>
        <w:t>TP#</w:t>
      </w:r>
      <w:r w:rsidR="0003416F">
        <w:t>1</w:t>
      </w:r>
      <w:r>
        <w:t xml:space="preserve"> for TS </w:t>
      </w:r>
      <w:r w:rsidR="000359AC" w:rsidRPr="00B37F4E">
        <w:rPr>
          <w:color w:val="000000" w:themeColor="text1"/>
        </w:rPr>
        <w:t>37.213</w:t>
      </w:r>
      <w:r w:rsidRPr="00B37F4E">
        <w:rPr>
          <w:color w:val="000000" w:themeColor="text1"/>
        </w:rPr>
        <w:t xml:space="preserve"> V18.</w:t>
      </w:r>
      <w:r w:rsidR="000359AC" w:rsidRPr="00B37F4E">
        <w:rPr>
          <w:color w:val="000000" w:themeColor="text1"/>
        </w:rPr>
        <w:t>4</w:t>
      </w:r>
      <w:r w:rsidRPr="00B37F4E">
        <w:rPr>
          <w:color w:val="000000" w:themeColor="text1"/>
        </w:rPr>
        <w:t>.0: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F6D96" w14:paraId="70E79D37" w14:textId="77777777" w:rsidTr="00654069">
        <w:tc>
          <w:tcPr>
            <w:tcW w:w="2126" w:type="dxa"/>
            <w:tcBorders>
              <w:top w:val="single" w:sz="4" w:space="0" w:color="auto"/>
              <w:left w:val="single" w:sz="4" w:space="0" w:color="auto"/>
            </w:tcBorders>
          </w:tcPr>
          <w:p w14:paraId="5676113D" w14:textId="77777777" w:rsidR="009F6D96" w:rsidRDefault="009F6D96" w:rsidP="009F6D9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8023BC" w14:textId="79E11F5E" w:rsidR="009F6D96" w:rsidRPr="00371EB3" w:rsidRDefault="009F6D96" w:rsidP="009F6D96">
            <w:pPr>
              <w:pStyle w:val="3GPPNormalText"/>
              <w:widowControl w:val="0"/>
              <w:spacing w:after="0" w:line="240" w:lineRule="auto"/>
              <w:jc w:val="left"/>
              <w:rPr>
                <w:rFonts w:ascii="Arial" w:hAnsi="Arial" w:cs="Arial"/>
                <w:sz w:val="20"/>
                <w:szCs w:val="20"/>
                <w:lang w:val="en-US"/>
              </w:rPr>
            </w:pPr>
            <w:r w:rsidRPr="009F6D96">
              <w:rPr>
                <w:rFonts w:cs="Arial"/>
                <w:lang w:val="en-US"/>
              </w:rPr>
              <w:t xml:space="preserve">So far in the spec, there is no limitation on the duration of the remaining channel occupancy that can be indicated. Therefore, in theory, </w:t>
            </w:r>
            <w:r w:rsidRPr="009F6D96">
              <w:rPr>
                <w:rFonts w:cs="Arial"/>
                <w:iCs/>
                <w:lang w:val="en-US"/>
              </w:rPr>
              <w:t xml:space="preserve">it is allowed for the COT initiator UE to indicate a </w:t>
            </w:r>
            <m:oMath>
              <m:r>
                <w:rPr>
                  <w:rFonts w:ascii="Cambria Math" w:hAnsi="Cambria Math" w:cs="Arial"/>
                </w:rPr>
                <m:t>K</m:t>
              </m:r>
            </m:oMath>
            <w:r w:rsidRPr="009F6D96">
              <w:rPr>
                <w:rFonts w:cs="Arial"/>
                <w:iCs/>
                <w:lang w:val="en-US"/>
              </w:rPr>
              <w:t xml:space="preserve"> value to be artificially large such that it exceeds the maximum COT duration. This would lead the responding UE to believe that it can use the shared COT for a long duration.</w:t>
            </w:r>
          </w:p>
        </w:tc>
      </w:tr>
      <w:tr w:rsidR="009F6D96" w14:paraId="2152CEE9" w14:textId="77777777" w:rsidTr="00654069">
        <w:tc>
          <w:tcPr>
            <w:tcW w:w="2126" w:type="dxa"/>
            <w:tcBorders>
              <w:left w:val="single" w:sz="4" w:space="0" w:color="auto"/>
            </w:tcBorders>
          </w:tcPr>
          <w:p w14:paraId="0087307C"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5D5BAEEE" w14:textId="77777777" w:rsidR="009F6D96" w:rsidRDefault="009F6D96" w:rsidP="009F6D96">
            <w:pPr>
              <w:pStyle w:val="CRCoverPage"/>
              <w:spacing w:after="0"/>
              <w:rPr>
                <w:sz w:val="8"/>
                <w:szCs w:val="8"/>
              </w:rPr>
            </w:pPr>
          </w:p>
        </w:tc>
      </w:tr>
      <w:tr w:rsidR="009F6D96" w14:paraId="3ADD7823" w14:textId="77777777" w:rsidTr="00654069">
        <w:tc>
          <w:tcPr>
            <w:tcW w:w="2126" w:type="dxa"/>
            <w:tcBorders>
              <w:left w:val="single" w:sz="4" w:space="0" w:color="auto"/>
            </w:tcBorders>
          </w:tcPr>
          <w:p w14:paraId="00D8758C" w14:textId="77777777" w:rsidR="009F6D96" w:rsidRDefault="009F6D96" w:rsidP="009F6D9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B22387B" w14:textId="4C7D5262" w:rsidR="009F6D96" w:rsidRPr="00371EB3" w:rsidRDefault="009F6D96" w:rsidP="009F6D96">
            <w:pPr>
              <w:pStyle w:val="CRCoverPage"/>
              <w:spacing w:after="0"/>
              <w:rPr>
                <w:rFonts w:cs="Arial"/>
                <w:lang w:val="en-AU"/>
              </w:rPr>
            </w:pPr>
            <w:r>
              <w:rPr>
                <w:rFonts w:cs="Arial"/>
                <w:lang w:eastAsia="zh-CN"/>
              </w:rPr>
              <w:t xml:space="preserve">Clarify that </w:t>
            </w:r>
            <w:r w:rsidRPr="009327D1">
              <w:rPr>
                <w:rFonts w:cs="Arial"/>
                <w:lang w:eastAsia="zh-CN"/>
              </w:rPr>
              <w:t xml:space="preserve">the ending slot </w:t>
            </w:r>
            <m:oMath>
              <m:r>
                <w:rPr>
                  <w:rFonts w:ascii="Cambria Math" w:hAnsi="Cambria Math" w:cs="Arial"/>
                  <w:lang w:eastAsia="zh-CN"/>
                </w:rPr>
                <m:t>n+</m:t>
              </m:r>
              <m:r>
                <w:rPr>
                  <w:rFonts w:ascii="Cambria Math" w:hAnsi="Cambria Math"/>
                  <w:szCs w:val="22"/>
                  <w:lang w:val="en-AU"/>
                </w:rPr>
                <m:t>K</m:t>
              </m:r>
            </m:oMath>
            <w:r w:rsidRPr="009327D1">
              <w:rPr>
                <w:rFonts w:cs="Arial"/>
                <w:lang w:eastAsia="zh-CN"/>
              </w:rPr>
              <w:t xml:space="preserve"> cannot exceed the end of the initiated channel occupancy</w:t>
            </w:r>
            <w:r>
              <w:rPr>
                <w:rFonts w:cs="Arial"/>
                <w:lang w:eastAsia="zh-CN"/>
              </w:rPr>
              <w:t xml:space="preserve"> bounded by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oMath>
            <w:r w:rsidRPr="009327D1">
              <w:rPr>
                <w:rFonts w:cs="Arial"/>
                <w:lang w:eastAsia="zh-CN"/>
              </w:rPr>
              <w:t>.</w:t>
            </w:r>
          </w:p>
        </w:tc>
      </w:tr>
      <w:tr w:rsidR="009F6D96" w14:paraId="65E91F14" w14:textId="77777777" w:rsidTr="00654069">
        <w:tc>
          <w:tcPr>
            <w:tcW w:w="2126" w:type="dxa"/>
            <w:tcBorders>
              <w:left w:val="single" w:sz="4" w:space="0" w:color="auto"/>
            </w:tcBorders>
          </w:tcPr>
          <w:p w14:paraId="5D56B78F"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62CCCD34" w14:textId="77777777" w:rsidR="009F6D96" w:rsidRDefault="009F6D96" w:rsidP="009F6D96">
            <w:pPr>
              <w:pStyle w:val="CRCoverPage"/>
              <w:spacing w:after="0"/>
              <w:rPr>
                <w:sz w:val="8"/>
                <w:szCs w:val="8"/>
              </w:rPr>
            </w:pPr>
          </w:p>
        </w:tc>
      </w:tr>
      <w:tr w:rsidR="009F6D96" w14:paraId="73738BE6" w14:textId="77777777" w:rsidTr="00654069">
        <w:tc>
          <w:tcPr>
            <w:tcW w:w="2126" w:type="dxa"/>
            <w:tcBorders>
              <w:left w:val="single" w:sz="4" w:space="0" w:color="auto"/>
              <w:bottom w:val="single" w:sz="4" w:space="0" w:color="auto"/>
            </w:tcBorders>
          </w:tcPr>
          <w:p w14:paraId="3B5A1E47" w14:textId="77777777" w:rsidR="009F6D96" w:rsidRDefault="009F6D96" w:rsidP="009F6D9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E4F8A" w:rsidR="009F6D96" w:rsidRDefault="009F6D96" w:rsidP="009F6D96">
            <w:pPr>
              <w:pStyle w:val="CRCoverPage"/>
              <w:spacing w:after="0"/>
            </w:pPr>
            <w:r w:rsidRPr="008914D7">
              <w:rPr>
                <w:lang w:eastAsia="zh-CN"/>
              </w:rPr>
              <w:t xml:space="preserve">The spec remains ambiguous on </w:t>
            </w:r>
            <w:r>
              <w:rPr>
                <w:szCs w:val="22"/>
                <w:lang w:val="en-AU"/>
              </w:rPr>
              <w:t xml:space="preserve">whether </w:t>
            </w:r>
            <w:r>
              <w:rPr>
                <w:rFonts w:cs="Arial"/>
              </w:rPr>
              <w:t>there is no limitation on the duration of the remaining channel occupancy that can be indicated.</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74DABDE" w14:textId="77777777" w:rsidR="009F6D96" w:rsidRPr="009F6D96" w:rsidRDefault="009F6D96" w:rsidP="009F6D96">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69C739BD" w14:textId="77777777" w:rsidR="009F6D96" w:rsidRDefault="009F6D96" w:rsidP="009F6D9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5" w:author="Kevin Lin" w:date="2024-05-22T10:27:00Z">
              <w:r>
                <w:t xml:space="preserve">, </w:t>
              </w:r>
            </w:ins>
            <w:ins w:id="56" w:author="Kevin Lin" w:date="2024-05-22T10:44:00Z">
              <w:r>
                <w:t>where</w:t>
              </w:r>
            </w:ins>
            <w:ins w:id="57" w:author="Kevin Lin" w:date="2024-05-22T10:27:00Z">
              <w:r>
                <w:t xml:space="preserve"> </w:t>
              </w:r>
            </w:ins>
            <m:oMath>
              <m:r>
                <w:ins w:id="58" w:author="Kevin Lin" w:date="2024-09-27T09:55:00Z">
                  <w:rPr>
                    <w:rFonts w:ascii="Cambria Math" w:hAnsi="Cambria Math"/>
                  </w:rPr>
                  <m:t>K</m:t>
                </w:ins>
              </m:r>
            </m:oMath>
            <w:ins w:id="59" w:author="Kevin Lin" w:date="2024-09-27T09:55:00Z">
              <w:r>
                <w:t xml:space="preserve"> shall be provided in accordance to</w:t>
              </w:r>
            </w:ins>
            <w:ins w:id="60" w:author="Kevin Lin" w:date="2024-09-27T09:56:00Z">
              <w:r>
                <w:t xml:space="preserve"> </w:t>
              </w:r>
            </w:ins>
            <m:oMath>
              <m:sSub>
                <m:sSubPr>
                  <m:ctrlPr>
                    <w:ins w:id="61" w:author="Kevin Lin" w:date="2024-09-27T09:56:00Z">
                      <w:rPr>
                        <w:rFonts w:ascii="Cambria Math" w:hAnsi="Cambria Math"/>
                      </w:rPr>
                    </w:ins>
                  </m:ctrlPr>
                </m:sSubPr>
                <m:e>
                  <m:r>
                    <w:ins w:id="62" w:author="Kevin Lin" w:date="2024-09-27T09:56:00Z">
                      <w:rPr>
                        <w:rFonts w:ascii="Cambria Math" w:hAnsi="Cambria Math"/>
                      </w:rPr>
                      <m:t>T</m:t>
                    </w:ins>
                  </m:r>
                </m:e>
                <m:sub>
                  <m:r>
                    <w:ins w:id="63" w:author="Kevin Lin" w:date="2024-09-27T09:56:00Z">
                      <w:rPr>
                        <w:rFonts w:ascii="Cambria Math" w:hAnsi="Cambria Math"/>
                      </w:rPr>
                      <m:t>slm</m:t>
                    </w:ins>
                  </m:r>
                  <m:func>
                    <m:funcPr>
                      <m:ctrlPr>
                        <w:ins w:id="64" w:author="Kevin Lin" w:date="2024-09-27T09:56:00Z">
                          <w:rPr>
                            <w:rFonts w:ascii="Cambria Math" w:hAnsi="Cambria Math"/>
                          </w:rPr>
                        </w:ins>
                      </m:ctrlPr>
                    </m:funcPr>
                    <m:fName>
                      <m:r>
                        <w:ins w:id="65" w:author="Kevin Lin" w:date="2024-09-27T09:56:00Z">
                          <w:rPr>
                            <w:rFonts w:ascii="Cambria Math" w:hAnsi="Cambria Math"/>
                          </w:rPr>
                          <m:t>cot</m:t>
                        </w:ins>
                      </m:r>
                      <m:r>
                        <w:ins w:id="66" w:author="Kevin Lin" w:date="2024-09-27T09:56:00Z">
                          <m:rPr>
                            <m:sty m:val="p"/>
                          </m:rPr>
                          <w:rPr>
                            <w:rFonts w:ascii="Cambria Math" w:hAnsi="Cambria Math"/>
                          </w:rPr>
                          <m:t>,</m:t>
                        </w:ins>
                      </m:r>
                    </m:fName>
                    <m:e>
                      <m:r>
                        <w:ins w:id="67" w:author="Kevin Lin" w:date="2024-09-27T09:56:00Z">
                          <w:rPr>
                            <w:rFonts w:ascii="Cambria Math" w:hAnsi="Cambria Math"/>
                          </w:rPr>
                          <m:t>p</m:t>
                        </w:ins>
                      </m:r>
                    </m:e>
                  </m:func>
                </m:sub>
              </m:sSub>
            </m:oMath>
            <w:r w:rsidRPr="0071525C">
              <w:t>.</w:t>
            </w:r>
          </w:p>
          <w:p w14:paraId="1AFEFC8D" w14:textId="77777777" w:rsidR="009F6D96" w:rsidRDefault="009F6D96" w:rsidP="009F6D9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432B6E7C" w14:textId="77777777" w:rsidR="009F6D96" w:rsidRPr="0061460C" w:rsidRDefault="009F6D96" w:rsidP="009F6D96">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C3BA4C3" w14:textId="0E95BD21" w:rsidR="00834868" w:rsidRDefault="00834868" w:rsidP="00834868">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34868" w14:paraId="2C96ABD1" w14:textId="77777777" w:rsidTr="00F16F32">
        <w:tc>
          <w:tcPr>
            <w:tcW w:w="9069" w:type="dxa"/>
          </w:tcPr>
          <w:p w14:paraId="672C85EF" w14:textId="77777777" w:rsidR="00834868" w:rsidRDefault="00834868" w:rsidP="00F16F32">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321B0B66" w14:textId="77777777" w:rsidR="00834868" w:rsidRPr="009F6D96" w:rsidRDefault="00834868" w:rsidP="00F16F32">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52911F45" w14:textId="603EA2E8" w:rsidR="00834868" w:rsidRDefault="00834868" w:rsidP="00F16F32">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w:t>
            </w:r>
            <w:r w:rsidRPr="0071525C">
              <w:lastRenderedPageBreak/>
              <w:t xml:space="preserve">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68" w:author="Kevin Lin" w:date="2024-10-14T23:29:00Z" w16du:dateUtc="2024-10-14T15:29:00Z">
              <w:r>
                <w:t xml:space="preserve">, in accordance to </w:t>
              </w:r>
            </w:ins>
            <m:oMath>
              <m:sSub>
                <m:sSubPr>
                  <m:ctrlPr>
                    <w:ins w:id="69" w:author="Kevin Lin" w:date="2024-10-14T23:29:00Z" w16du:dateUtc="2024-10-14T15:29:00Z">
                      <w:rPr>
                        <w:rFonts w:ascii="Cambria Math" w:hAnsi="Cambria Math"/>
                      </w:rPr>
                    </w:ins>
                  </m:ctrlPr>
                </m:sSubPr>
                <m:e>
                  <m:r>
                    <w:ins w:id="70" w:author="Kevin Lin" w:date="2024-10-14T23:29:00Z" w16du:dateUtc="2024-10-14T15:29:00Z">
                      <w:rPr>
                        <w:rFonts w:ascii="Cambria Math" w:hAnsi="Cambria Math"/>
                      </w:rPr>
                      <m:t>T</m:t>
                    </w:ins>
                  </m:r>
                </m:e>
                <m:sub>
                  <m:r>
                    <w:ins w:id="71" w:author="Kevin Lin" w:date="2024-10-14T23:29:00Z" w16du:dateUtc="2024-10-14T15:29:00Z">
                      <w:rPr>
                        <w:rFonts w:ascii="Cambria Math" w:hAnsi="Cambria Math"/>
                      </w:rPr>
                      <m:t>slm</m:t>
                    </w:ins>
                  </m:r>
                  <m:func>
                    <m:funcPr>
                      <m:ctrlPr>
                        <w:ins w:id="72" w:author="Kevin Lin" w:date="2024-10-14T23:29:00Z" w16du:dateUtc="2024-10-14T15:29:00Z">
                          <w:rPr>
                            <w:rFonts w:ascii="Cambria Math" w:hAnsi="Cambria Math"/>
                          </w:rPr>
                        </w:ins>
                      </m:ctrlPr>
                    </m:funcPr>
                    <m:fName>
                      <m:r>
                        <w:ins w:id="73" w:author="Kevin Lin" w:date="2024-10-14T23:29:00Z" w16du:dateUtc="2024-10-14T15:29:00Z">
                          <w:rPr>
                            <w:rFonts w:ascii="Cambria Math" w:hAnsi="Cambria Math"/>
                          </w:rPr>
                          <m:t>cot</m:t>
                        </w:ins>
                      </m:r>
                      <m:r>
                        <w:ins w:id="74" w:author="Kevin Lin" w:date="2024-10-14T23:29:00Z" w16du:dateUtc="2024-10-14T15:29:00Z">
                          <m:rPr>
                            <m:sty m:val="p"/>
                          </m:rPr>
                          <w:rPr>
                            <w:rFonts w:ascii="Cambria Math" w:hAnsi="Cambria Math"/>
                          </w:rPr>
                          <m:t>,</m:t>
                        </w:ins>
                      </m:r>
                    </m:fName>
                    <m:e>
                      <m:r>
                        <w:ins w:id="75" w:author="Kevin Lin" w:date="2024-10-14T23:29:00Z" w16du:dateUtc="2024-10-14T15:29: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4698464" w14:textId="77777777" w:rsidR="00834868" w:rsidRDefault="00834868" w:rsidP="00F16F32">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7F08C07F" w14:textId="77777777" w:rsidR="00834868" w:rsidRPr="0061460C" w:rsidRDefault="00834868" w:rsidP="00F16F32">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0DCDD5FB" w14:textId="77777777" w:rsidR="00834868" w:rsidRPr="00C77C81" w:rsidRDefault="00834868" w:rsidP="00F16F32">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1FFFFC7F" w:rsidR="005874FA" w:rsidRDefault="005874FA" w:rsidP="005874FA">
      <w:pPr>
        <w:pStyle w:val="Heading2"/>
      </w:pPr>
      <w:r>
        <w:t>TP#</w:t>
      </w:r>
      <w:r w:rsidR="0003416F">
        <w:t>2</w:t>
      </w:r>
      <w:r>
        <w:t xml:space="preserve"> for TS </w:t>
      </w:r>
      <w:r w:rsidRPr="00B37F4E">
        <w:rPr>
          <w:color w:val="000000" w:themeColor="text1"/>
        </w:rPr>
        <w:t>38.213 V18.</w:t>
      </w:r>
      <w:r w:rsidR="000359AC" w:rsidRPr="00B37F4E">
        <w:rPr>
          <w:color w:val="000000" w:themeColor="text1"/>
        </w:rPr>
        <w:t>4</w:t>
      </w:r>
      <w:r w:rsidRPr="00B37F4E">
        <w:rPr>
          <w:color w:val="000000" w:themeColor="text1"/>
        </w:rPr>
        <w:t>.0: Issue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334AD" w14:paraId="065FAEF7" w14:textId="77777777" w:rsidTr="00654069">
        <w:tc>
          <w:tcPr>
            <w:tcW w:w="2126" w:type="dxa"/>
            <w:tcBorders>
              <w:top w:val="single" w:sz="4" w:space="0" w:color="auto"/>
              <w:left w:val="single" w:sz="4" w:space="0" w:color="auto"/>
            </w:tcBorders>
          </w:tcPr>
          <w:p w14:paraId="5C1B4BB0" w14:textId="77777777" w:rsidR="00C334AD" w:rsidRDefault="00C334AD" w:rsidP="00C334A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9922343" w14:textId="59938EC8" w:rsidR="00C334AD" w:rsidRPr="00371EB3" w:rsidRDefault="00C334AD" w:rsidP="00C334AD">
            <w:pPr>
              <w:pStyle w:val="3GPPNormalText"/>
              <w:widowControl w:val="0"/>
              <w:spacing w:after="0" w:line="240" w:lineRule="auto"/>
              <w:jc w:val="left"/>
              <w:rPr>
                <w:rFonts w:ascii="Arial" w:hAnsi="Arial" w:cs="Arial"/>
                <w:sz w:val="20"/>
                <w:szCs w:val="20"/>
                <w:lang w:val="en-US"/>
              </w:rPr>
            </w:pPr>
            <w:r>
              <w:rPr>
                <w:noProof/>
                <w:lang w:val="en-US"/>
              </w:rPr>
              <w:t xml:space="preserve">The symbols before S-SSB to apply CP extension are not aligned with the description in TS 38.331. </w:t>
            </w:r>
          </w:p>
        </w:tc>
      </w:tr>
      <w:tr w:rsidR="00C334AD" w14:paraId="1CE3E908" w14:textId="77777777" w:rsidTr="00654069">
        <w:tc>
          <w:tcPr>
            <w:tcW w:w="2126" w:type="dxa"/>
            <w:tcBorders>
              <w:left w:val="single" w:sz="4" w:space="0" w:color="auto"/>
            </w:tcBorders>
          </w:tcPr>
          <w:p w14:paraId="1FC7E33E"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2658D20" w14:textId="77777777" w:rsidR="00C334AD" w:rsidRDefault="00C334AD" w:rsidP="00C334AD">
            <w:pPr>
              <w:pStyle w:val="CRCoverPage"/>
              <w:spacing w:after="0"/>
              <w:rPr>
                <w:sz w:val="8"/>
                <w:szCs w:val="8"/>
              </w:rPr>
            </w:pPr>
          </w:p>
        </w:tc>
      </w:tr>
      <w:tr w:rsidR="00C334AD" w14:paraId="19642C93" w14:textId="77777777" w:rsidTr="00654069">
        <w:tc>
          <w:tcPr>
            <w:tcW w:w="2126" w:type="dxa"/>
            <w:tcBorders>
              <w:left w:val="single" w:sz="4" w:space="0" w:color="auto"/>
            </w:tcBorders>
          </w:tcPr>
          <w:p w14:paraId="6E6F9AAA" w14:textId="77777777" w:rsidR="00C334AD" w:rsidRDefault="00C334AD" w:rsidP="00C334A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0CD97DF7" w:rsidR="00C334AD" w:rsidRPr="00371EB3" w:rsidRDefault="00C334AD" w:rsidP="00C334AD">
            <w:pPr>
              <w:pStyle w:val="CRCoverPage"/>
              <w:spacing w:after="0"/>
              <w:rPr>
                <w:rFonts w:cs="Arial"/>
                <w:lang w:val="en-AU"/>
              </w:rPr>
            </w:pPr>
            <w:r>
              <w:rPr>
                <w:noProof/>
              </w:rPr>
              <w:t xml:space="preserve">Corrected to the first symbol before S-SSB to apply </w:t>
            </w:r>
            <w:r>
              <w:rPr>
                <w:noProof/>
                <w:lang w:val="en-US"/>
              </w:rPr>
              <w:t>CP extension</w:t>
            </w:r>
          </w:p>
        </w:tc>
      </w:tr>
      <w:tr w:rsidR="00C334AD" w14:paraId="478634E1" w14:textId="77777777" w:rsidTr="00654069">
        <w:tc>
          <w:tcPr>
            <w:tcW w:w="2126" w:type="dxa"/>
            <w:tcBorders>
              <w:left w:val="single" w:sz="4" w:space="0" w:color="auto"/>
            </w:tcBorders>
          </w:tcPr>
          <w:p w14:paraId="330EBC20"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753DE5B" w14:textId="77777777" w:rsidR="00C334AD" w:rsidRDefault="00C334AD" w:rsidP="00C334AD">
            <w:pPr>
              <w:pStyle w:val="CRCoverPage"/>
              <w:spacing w:after="0"/>
              <w:rPr>
                <w:sz w:val="8"/>
                <w:szCs w:val="8"/>
              </w:rPr>
            </w:pPr>
          </w:p>
        </w:tc>
      </w:tr>
      <w:tr w:rsidR="00C334AD" w14:paraId="2A2CCAC3" w14:textId="77777777" w:rsidTr="00654069">
        <w:tc>
          <w:tcPr>
            <w:tcW w:w="2126" w:type="dxa"/>
            <w:tcBorders>
              <w:left w:val="single" w:sz="4" w:space="0" w:color="auto"/>
              <w:bottom w:val="single" w:sz="4" w:space="0" w:color="auto"/>
            </w:tcBorders>
          </w:tcPr>
          <w:p w14:paraId="02A78431" w14:textId="77777777" w:rsidR="00C334AD" w:rsidRDefault="00C334AD" w:rsidP="00C334A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0EC22CB9" w:rsidR="00C334AD" w:rsidRDefault="00C334AD" w:rsidP="00C334AD">
            <w:pPr>
              <w:pStyle w:val="CRCoverPage"/>
              <w:spacing w:after="0"/>
            </w:pPr>
            <w:r>
              <w:rPr>
                <w:noProof/>
              </w:rPr>
              <w:t xml:space="preserve">Inconsistent symbols </w:t>
            </w:r>
            <w:r>
              <w:rPr>
                <w:noProof/>
                <w:lang w:val="en-US"/>
              </w:rPr>
              <w:t xml:space="preserve">before S-SSB to apply CP extension across specifications. </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08D1073" w14:textId="5E0B9DDD" w:rsidR="005874FA" w:rsidRPr="00B37F4E" w:rsidRDefault="005874FA" w:rsidP="00B37F4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bookmarkStart w:id="76" w:name="_Toc83289718"/>
          </w:p>
          <w:bookmarkEnd w:id="76"/>
          <w:p w14:paraId="5EF9E013" w14:textId="25BABB56" w:rsidR="005874FA" w:rsidRDefault="00B37F4E" w:rsidP="005874FA">
            <w:pPr>
              <w:spacing w:after="120"/>
              <w:rPr>
                <w:rFonts w:ascii="Arial" w:hAnsi="Arial" w:cs="Arial"/>
                <w:sz w:val="28"/>
                <w:szCs w:val="32"/>
              </w:rPr>
            </w:pPr>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ABF6C18" w14:textId="3B403F92" w:rsidR="00B37F4E"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77" w:author="Kevin Lin" w:date="2024-10-11T17:09:00Z">
              <w:r w:rsidRPr="008A7672" w:rsidDel="00B37F4E">
                <w:rPr>
                  <w:lang w:eastAsia="ja-JP"/>
                </w:rPr>
                <w:delText xml:space="preserve">one or two </w:delText>
              </w:r>
            </w:del>
            <w:r w:rsidRPr="008A7672">
              <w:rPr>
                <w:lang w:eastAsia="ja-JP"/>
              </w:rPr>
              <w:t>symbol</w:t>
            </w:r>
            <w:del w:id="78" w:author="Kevin Lin" w:date="2024-10-11T17:08:00Z">
              <w:r w:rsidRPr="008A7672" w:rsidDel="00B37F4E">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45249AA9" w:rsidR="002A5BF1" w:rsidRDefault="002A5BF1" w:rsidP="002A5BF1">
      <w:pPr>
        <w:pStyle w:val="Heading2"/>
      </w:pPr>
      <w:r>
        <w:t>TP#</w:t>
      </w:r>
      <w:r w:rsidR="0003416F">
        <w:t>3</w:t>
      </w:r>
      <w:r>
        <w:t xml:space="preserve"> for TS </w:t>
      </w:r>
      <w:r w:rsidRPr="00B37F4E">
        <w:rPr>
          <w:color w:val="000000" w:themeColor="text1"/>
        </w:rPr>
        <w:t>3</w:t>
      </w:r>
      <w:r w:rsidR="00B37F4E" w:rsidRPr="00B37F4E">
        <w:rPr>
          <w:color w:val="000000" w:themeColor="text1"/>
        </w:rPr>
        <w:t>8</w:t>
      </w:r>
      <w:r w:rsidRPr="00B37F4E">
        <w:rPr>
          <w:color w:val="000000" w:themeColor="text1"/>
        </w:rPr>
        <w:t>.21</w:t>
      </w:r>
      <w:r w:rsidR="00B37F4E" w:rsidRPr="00B37F4E">
        <w:rPr>
          <w:color w:val="000000" w:themeColor="text1"/>
        </w:rPr>
        <w:t>2</w:t>
      </w:r>
      <w:r w:rsidRPr="00B37F4E">
        <w:rPr>
          <w:color w:val="000000" w:themeColor="text1"/>
        </w:rPr>
        <w:t xml:space="preserve"> V18.</w:t>
      </w:r>
      <w:r w:rsidR="00B37F4E" w:rsidRPr="00B37F4E">
        <w:rPr>
          <w:color w:val="000000" w:themeColor="text1"/>
        </w:rPr>
        <w:t>4</w:t>
      </w:r>
      <w:r w:rsidRPr="00B37F4E">
        <w:rPr>
          <w:color w:val="000000" w:themeColor="text1"/>
        </w:rPr>
        <w:t xml:space="preserve">.0: Issue </w:t>
      </w:r>
      <w:r w:rsidR="00B37F4E" w:rsidRPr="00B37F4E">
        <w:rPr>
          <w:color w:val="000000" w:themeColor="text1"/>
        </w:rPr>
        <w:t>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263DF" w14:paraId="69B5E51A" w14:textId="77777777" w:rsidTr="00654069">
        <w:tc>
          <w:tcPr>
            <w:tcW w:w="2126" w:type="dxa"/>
            <w:tcBorders>
              <w:top w:val="single" w:sz="4" w:space="0" w:color="auto"/>
              <w:left w:val="single" w:sz="4" w:space="0" w:color="auto"/>
            </w:tcBorders>
          </w:tcPr>
          <w:p w14:paraId="32104165" w14:textId="77777777" w:rsidR="00D263DF" w:rsidRDefault="00D263DF" w:rsidP="00D263DF">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A99B41" w14:textId="456E7816" w:rsidR="00D263DF" w:rsidRDefault="00D263DF" w:rsidP="00D263DF">
            <w:pPr>
              <w:pStyle w:val="CRCoverPage"/>
              <w:spacing w:after="0"/>
              <w:rPr>
                <w:noProof/>
                <w:lang w:eastAsia="zh-CN"/>
              </w:rPr>
            </w:pPr>
            <w:r>
              <w:rPr>
                <w:noProof/>
                <w:lang w:val="en-US"/>
              </w:rPr>
              <w:t xml:space="preserve">RRC paramerer names in TS 38.212 are not aligned with TS 38.331. </w:t>
            </w:r>
          </w:p>
        </w:tc>
      </w:tr>
      <w:tr w:rsidR="00D263DF" w14:paraId="2903B838" w14:textId="77777777" w:rsidTr="00654069">
        <w:tc>
          <w:tcPr>
            <w:tcW w:w="2126" w:type="dxa"/>
            <w:tcBorders>
              <w:left w:val="single" w:sz="4" w:space="0" w:color="auto"/>
            </w:tcBorders>
          </w:tcPr>
          <w:p w14:paraId="02230425"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1462AFEC" w14:textId="77777777" w:rsidR="00D263DF" w:rsidRDefault="00D263DF" w:rsidP="00D263DF">
            <w:pPr>
              <w:pStyle w:val="CRCoverPage"/>
              <w:spacing w:after="0"/>
              <w:rPr>
                <w:sz w:val="8"/>
                <w:szCs w:val="8"/>
              </w:rPr>
            </w:pPr>
          </w:p>
        </w:tc>
      </w:tr>
      <w:tr w:rsidR="00D263DF" w14:paraId="0B14433B" w14:textId="77777777" w:rsidTr="00654069">
        <w:tc>
          <w:tcPr>
            <w:tcW w:w="2126" w:type="dxa"/>
            <w:tcBorders>
              <w:left w:val="single" w:sz="4" w:space="0" w:color="auto"/>
            </w:tcBorders>
          </w:tcPr>
          <w:p w14:paraId="0EBF11C4" w14:textId="77777777" w:rsidR="00D263DF" w:rsidRDefault="00D263DF" w:rsidP="00D263DF">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3A01AF98" w:rsidR="00D263DF" w:rsidRDefault="00D263DF" w:rsidP="00D263DF">
            <w:pPr>
              <w:pStyle w:val="CRCoverPage"/>
              <w:spacing w:after="0"/>
              <w:rPr>
                <w:noProof/>
                <w:lang w:eastAsia="zh-CN"/>
              </w:rPr>
            </w:pPr>
            <w:r>
              <w:rPr>
                <w:noProof/>
              </w:rPr>
              <w:t xml:space="preserve">Corrected RRC parameter names. </w:t>
            </w:r>
          </w:p>
        </w:tc>
      </w:tr>
      <w:tr w:rsidR="00D263DF" w14:paraId="2BEE970A" w14:textId="77777777" w:rsidTr="00654069">
        <w:tc>
          <w:tcPr>
            <w:tcW w:w="2126" w:type="dxa"/>
            <w:tcBorders>
              <w:left w:val="single" w:sz="4" w:space="0" w:color="auto"/>
            </w:tcBorders>
          </w:tcPr>
          <w:p w14:paraId="2363E68F"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4A90B14C" w14:textId="77777777" w:rsidR="00D263DF" w:rsidRDefault="00D263DF" w:rsidP="00D263DF">
            <w:pPr>
              <w:pStyle w:val="CRCoverPage"/>
              <w:spacing w:after="0"/>
              <w:rPr>
                <w:sz w:val="8"/>
                <w:szCs w:val="8"/>
              </w:rPr>
            </w:pPr>
          </w:p>
        </w:tc>
      </w:tr>
      <w:tr w:rsidR="00D263DF" w14:paraId="38DD69FD" w14:textId="77777777" w:rsidTr="00654069">
        <w:tc>
          <w:tcPr>
            <w:tcW w:w="2126" w:type="dxa"/>
            <w:tcBorders>
              <w:left w:val="single" w:sz="4" w:space="0" w:color="auto"/>
              <w:bottom w:val="single" w:sz="4" w:space="0" w:color="auto"/>
            </w:tcBorders>
          </w:tcPr>
          <w:p w14:paraId="7B2519B8" w14:textId="77777777" w:rsidR="00D263DF" w:rsidRDefault="00D263DF" w:rsidP="00D263DF">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6DBA3E9F" w:rsidR="00D263DF" w:rsidRDefault="00D263DF" w:rsidP="00D263DF">
            <w:pPr>
              <w:pStyle w:val="CRCoverPage"/>
              <w:spacing w:after="0"/>
            </w:pPr>
            <w:r>
              <w:rPr>
                <w:noProof/>
              </w:rPr>
              <w:t xml:space="preserve">Inconsistent RRC parameter names across specifications. </w:t>
            </w:r>
          </w:p>
        </w:tc>
      </w:tr>
    </w:tbl>
    <w:p w14:paraId="3806BA7C"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1B4E9451" w14:textId="77777777" w:rsidTr="007B27D6">
        <w:tc>
          <w:tcPr>
            <w:tcW w:w="9069" w:type="dxa"/>
          </w:tcPr>
          <w:p w14:paraId="752CFA84"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AFCB3B2" w14:textId="77777777" w:rsidR="00265ECE" w:rsidRDefault="00265ECE" w:rsidP="00265ECE">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0ACDAD7A" w14:textId="77777777" w:rsidR="0003416F" w:rsidRDefault="0003416F" w:rsidP="007B27D6">
            <w:pPr>
              <w:spacing w:after="120"/>
              <w:jc w:val="center"/>
              <w:rPr>
                <w:lang w:val="en-US" w:eastAsia="ja-JP"/>
              </w:rPr>
            </w:pPr>
            <w:r w:rsidRPr="00E11F92">
              <w:rPr>
                <w:b/>
                <w:bCs/>
                <w:color w:val="FF0000"/>
                <w:sz w:val="24"/>
              </w:rPr>
              <w:lastRenderedPageBreak/>
              <w:t>&lt;Unchanged part omitted&gt;</w:t>
            </w:r>
          </w:p>
          <w:p w14:paraId="755CB453" w14:textId="77777777" w:rsidR="00265ECE" w:rsidRDefault="00265ECE" w:rsidP="00265ECE">
            <w:r>
              <w:t>The following information is transmitted by means of the SCI format 1-A:</w:t>
            </w:r>
          </w:p>
          <w:p w14:paraId="007EDACD" w14:textId="77777777" w:rsidR="00265ECE" w:rsidRDefault="00265ECE" w:rsidP="00265ECE">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D9CADB0" w14:textId="77777777" w:rsidR="00265ECE" w:rsidRDefault="00265ECE" w:rsidP="00265ECE">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1EBFE9CB" w14:textId="2F341ABC" w:rsidR="00265ECE" w:rsidRDefault="00265ECE" w:rsidP="00265ECE">
            <w:pPr>
              <w:pStyle w:val="B2"/>
              <w:rPr>
                <w:lang w:eastAsia="zh-CN"/>
              </w:rPr>
            </w:pPr>
            <w:r>
              <w:rPr>
                <w:lang w:eastAsia="zh-CN"/>
              </w:rPr>
              <w:t>-</w:t>
            </w:r>
            <w:r>
              <w:rPr>
                <w:lang w:eastAsia="zh-CN"/>
              </w:rPr>
              <w:tab/>
              <w:t xml:space="preserve">If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i/>
                <w:lang w:eastAsia="zh-CN"/>
              </w:rPr>
              <w:t xml:space="preserve"> </w:t>
            </w:r>
            <w:r>
              <w:rPr>
                <w:lang w:eastAsia="zh-CN"/>
              </w:rPr>
              <w:t>is not configured or configured to ‘</w:t>
            </w:r>
            <w:proofErr w:type="spellStart"/>
            <w:r>
              <w:rPr>
                <w:iCs/>
                <w:lang w:eastAsia="zh-CN"/>
              </w:rPr>
              <w:t>contig</w:t>
            </w:r>
            <w:ins w:id="79" w:author="Kevin Lin" w:date="2024-10-11T17:15:00Z">
              <w:r>
                <w:rPr>
                  <w:iCs/>
                  <w:lang w:eastAsia="zh-CN"/>
                </w:rPr>
                <w:t>u</w:t>
              </w:r>
            </w:ins>
            <w:r>
              <w:rPr>
                <w:iCs/>
                <w:lang w:eastAsia="zh-CN"/>
              </w:rPr>
              <w:t>ousRB</w:t>
            </w:r>
            <w:proofErr w:type="spellEnd"/>
            <w:r>
              <w:rPr>
                <w:lang w:eastAsia="zh-CN"/>
              </w:rPr>
              <w:t>’</w:t>
            </w:r>
          </w:p>
          <w:p w14:paraId="4378E035" w14:textId="77777777" w:rsidR="00265ECE" w:rsidRDefault="00265ECE" w:rsidP="00265ECE">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5FFE5F10" w14:textId="77777777" w:rsidR="00265ECE" w:rsidRDefault="00265ECE" w:rsidP="00265ECE">
            <w:pPr>
              <w:spacing w:after="120"/>
              <w:jc w:val="center"/>
              <w:rPr>
                <w:lang w:val="en-US" w:eastAsia="ja-JP"/>
              </w:rPr>
            </w:pPr>
            <w:r w:rsidRPr="00E11F92">
              <w:rPr>
                <w:b/>
                <w:bCs/>
                <w:color w:val="FF0000"/>
                <w:sz w:val="24"/>
              </w:rPr>
              <w:t>&lt;Unchanged part omitted&gt;</w:t>
            </w:r>
          </w:p>
          <w:p w14:paraId="5C951A49" w14:textId="77777777" w:rsidR="00265ECE" w:rsidRDefault="00265ECE" w:rsidP="00265ECE">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5F1E48CC" w14:textId="24491F7A" w:rsidR="00265ECE" w:rsidRDefault="00265ECE" w:rsidP="00265ECE">
            <w:pPr>
              <w:spacing w:before="240"/>
              <w:jc w:val="center"/>
              <w:rPr>
                <w:color w:val="FF0000"/>
                <w:lang w:val="en-US"/>
              </w:rPr>
            </w:pPr>
            <w:r w:rsidRPr="00E11F92">
              <w:rPr>
                <w:b/>
                <w:bCs/>
                <w:color w:val="FF0000"/>
                <w:sz w:val="24"/>
              </w:rPr>
              <w:t>&lt;Unchanged part omitted&gt;</w:t>
            </w:r>
          </w:p>
          <w:p w14:paraId="27DB91A1" w14:textId="77777777" w:rsidR="00265ECE" w:rsidRDefault="00265ECE" w:rsidP="00265ECE">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2D6E86F6" w14:textId="77777777" w:rsidR="00265ECE" w:rsidRDefault="00265ECE" w:rsidP="00265ECE">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043C4B0F" w14:textId="396A867D" w:rsidR="00265ECE" w:rsidRDefault="00265ECE" w:rsidP="00265ECE">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proofErr w:type="spellStart"/>
            <w:r>
              <w:rPr>
                <w:rFonts w:eastAsia="SimSun"/>
                <w:lang w:eastAsia="zh-CN"/>
              </w:rPr>
              <w:t>contig</w:t>
            </w:r>
            <w:ins w:id="80" w:author="Kevin Lin" w:date="2024-10-11T17:16:00Z">
              <w:r>
                <w:rPr>
                  <w:rFonts w:eastAsia="SimSun"/>
                  <w:lang w:eastAsia="zh-CN"/>
                </w:rPr>
                <w:t>u</w:t>
              </w:r>
            </w:ins>
            <w:r>
              <w:rPr>
                <w:rFonts w:eastAsia="SimSun"/>
                <w:lang w:eastAsia="zh-CN"/>
              </w:rPr>
              <w:t>ousRB</w:t>
            </w:r>
            <w:proofErr w:type="spellEnd"/>
            <w:r>
              <w:rPr>
                <w:rFonts w:eastAsia="SimSun"/>
                <w:lang w:eastAsia="ko-KR"/>
              </w:rPr>
              <w:t>'</w:t>
            </w:r>
          </w:p>
          <w:p w14:paraId="0F84D6AC" w14:textId="6573AE6D" w:rsidR="0003416F" w:rsidRPr="00265ECE" w:rsidRDefault="00265ECE" w:rsidP="00265ECE">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762C448C"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774C4A9F" w:rsidR="00DF3073" w:rsidRDefault="00DF3073" w:rsidP="00DF3073">
      <w:pPr>
        <w:pStyle w:val="Heading2"/>
      </w:pPr>
      <w:r>
        <w:t>TP#</w:t>
      </w:r>
      <w:r w:rsidR="0003416F">
        <w:t>4</w:t>
      </w:r>
      <w:r>
        <w:t xml:space="preserve"> for TS </w:t>
      </w:r>
      <w:r w:rsidR="00B37F4E" w:rsidRPr="00B37F4E">
        <w:rPr>
          <w:color w:val="000000" w:themeColor="text1"/>
        </w:rPr>
        <w:t>38.21</w:t>
      </w:r>
      <w:r w:rsidR="00B37F4E">
        <w:rPr>
          <w:color w:val="000000" w:themeColor="text1"/>
        </w:rPr>
        <w:t>3</w:t>
      </w:r>
      <w:r w:rsidR="00B37F4E" w:rsidRPr="00B37F4E">
        <w:rPr>
          <w:color w:val="000000" w:themeColor="text1"/>
        </w:rPr>
        <w:t xml:space="preserve"> V18.4.0: Issue 3-</w:t>
      </w:r>
      <w:r w:rsidR="00B37F4E">
        <w:rPr>
          <w:color w:val="000000" w:themeColor="text1"/>
        </w:rP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26BFA" w14:paraId="4E8EC979" w14:textId="77777777" w:rsidTr="00654069">
        <w:tc>
          <w:tcPr>
            <w:tcW w:w="2126" w:type="dxa"/>
            <w:tcBorders>
              <w:top w:val="single" w:sz="4" w:space="0" w:color="auto"/>
              <w:left w:val="single" w:sz="4" w:space="0" w:color="auto"/>
            </w:tcBorders>
          </w:tcPr>
          <w:p w14:paraId="6AD03D22" w14:textId="77777777" w:rsidR="00F26BFA" w:rsidRDefault="00F26BFA" w:rsidP="00F26B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7120F871" w:rsidR="00F26BFA" w:rsidRDefault="00F26BFA" w:rsidP="00F26BFA">
            <w:pPr>
              <w:pStyle w:val="CRCoverPage"/>
              <w:spacing w:after="0"/>
              <w:rPr>
                <w:noProof/>
                <w:lang w:eastAsia="zh-CN"/>
              </w:rPr>
            </w:pPr>
            <w:r>
              <w:rPr>
                <w:noProof/>
                <w:lang w:val="en-US"/>
              </w:rPr>
              <w:t xml:space="preserve">RRC paramerer names in TS 38.213 are not aligned with TS 38.331. </w:t>
            </w:r>
          </w:p>
        </w:tc>
      </w:tr>
      <w:tr w:rsidR="00F26BFA" w14:paraId="5E0D3C3F" w14:textId="77777777" w:rsidTr="00654069">
        <w:tc>
          <w:tcPr>
            <w:tcW w:w="2126" w:type="dxa"/>
            <w:tcBorders>
              <w:left w:val="single" w:sz="4" w:space="0" w:color="auto"/>
            </w:tcBorders>
          </w:tcPr>
          <w:p w14:paraId="56D3FFF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1E0FC535" w14:textId="77777777" w:rsidR="00F26BFA" w:rsidRDefault="00F26BFA" w:rsidP="00F26BFA">
            <w:pPr>
              <w:pStyle w:val="CRCoverPage"/>
              <w:spacing w:after="0"/>
              <w:rPr>
                <w:sz w:val="8"/>
                <w:szCs w:val="8"/>
              </w:rPr>
            </w:pPr>
          </w:p>
        </w:tc>
      </w:tr>
      <w:tr w:rsidR="00F26BFA" w14:paraId="2A79A1E5" w14:textId="77777777" w:rsidTr="00654069">
        <w:tc>
          <w:tcPr>
            <w:tcW w:w="2126" w:type="dxa"/>
            <w:tcBorders>
              <w:left w:val="single" w:sz="4" w:space="0" w:color="auto"/>
            </w:tcBorders>
          </w:tcPr>
          <w:p w14:paraId="3CCD2D5B" w14:textId="77777777" w:rsidR="00F26BFA" w:rsidRDefault="00F26BFA" w:rsidP="00F26B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18E7EB88" w:rsidR="00F26BFA" w:rsidRDefault="00F26BFA" w:rsidP="00F26BFA">
            <w:pPr>
              <w:pStyle w:val="CRCoverPage"/>
              <w:spacing w:after="0"/>
              <w:rPr>
                <w:noProof/>
                <w:lang w:eastAsia="zh-CN"/>
              </w:rPr>
            </w:pPr>
            <w:r>
              <w:rPr>
                <w:noProof/>
              </w:rPr>
              <w:t xml:space="preserve">Corrected RRC parameter names. </w:t>
            </w:r>
          </w:p>
        </w:tc>
      </w:tr>
      <w:tr w:rsidR="00F26BFA" w14:paraId="58F984F2" w14:textId="77777777" w:rsidTr="00654069">
        <w:tc>
          <w:tcPr>
            <w:tcW w:w="2126" w:type="dxa"/>
            <w:tcBorders>
              <w:left w:val="single" w:sz="4" w:space="0" w:color="auto"/>
            </w:tcBorders>
          </w:tcPr>
          <w:p w14:paraId="17449A7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3DE6C3FD" w14:textId="77777777" w:rsidR="00F26BFA" w:rsidRDefault="00F26BFA" w:rsidP="00F26BFA">
            <w:pPr>
              <w:pStyle w:val="CRCoverPage"/>
              <w:spacing w:after="0"/>
              <w:rPr>
                <w:sz w:val="8"/>
                <w:szCs w:val="8"/>
              </w:rPr>
            </w:pPr>
          </w:p>
        </w:tc>
      </w:tr>
      <w:tr w:rsidR="00F26BFA" w14:paraId="6074167E" w14:textId="77777777" w:rsidTr="00654069">
        <w:tc>
          <w:tcPr>
            <w:tcW w:w="2126" w:type="dxa"/>
            <w:tcBorders>
              <w:left w:val="single" w:sz="4" w:space="0" w:color="auto"/>
              <w:bottom w:val="single" w:sz="4" w:space="0" w:color="auto"/>
            </w:tcBorders>
          </w:tcPr>
          <w:p w14:paraId="776E0F0D" w14:textId="77777777" w:rsidR="00F26BFA" w:rsidRDefault="00F26BFA" w:rsidP="00F26B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14438A37" w:rsidR="00F26BFA" w:rsidRDefault="00F26BFA" w:rsidP="00F26BFA">
            <w:pPr>
              <w:pStyle w:val="CRCoverPage"/>
              <w:spacing w:after="0"/>
            </w:pPr>
            <w:r>
              <w:rPr>
                <w:noProof/>
              </w:rPr>
              <w:t xml:space="preserve">Inconsistent RRC parameter names across specifications. </w:t>
            </w:r>
          </w:p>
        </w:tc>
      </w:tr>
    </w:tbl>
    <w:p w14:paraId="03A003CA"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7370F437" w14:textId="77777777" w:rsidTr="007B27D6">
        <w:tc>
          <w:tcPr>
            <w:tcW w:w="9069" w:type="dxa"/>
          </w:tcPr>
          <w:p w14:paraId="2CBDFCE7"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1A8CE87A" w14:textId="77777777" w:rsidR="00F26BFA" w:rsidRPr="00DE48DE" w:rsidRDefault="00F26BFA" w:rsidP="00F26BFA">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2ABF46CB" w14:textId="77777777" w:rsidR="00F26BFA" w:rsidRPr="00257A05" w:rsidRDefault="00F26BFA" w:rsidP="00F26BFA">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070BB59D" w14:textId="77777777" w:rsidR="00F26BFA" w:rsidRPr="00257A05" w:rsidRDefault="00F26BFA" w:rsidP="00F26BFA">
            <w:pPr>
              <w:pStyle w:val="B1"/>
            </w:pPr>
            <w:r w:rsidRPr="00257A05">
              <w:t>-</w:t>
            </w:r>
            <w:r w:rsidRPr="00257A05">
              <w:tab/>
            </w:r>
            <w:ins w:id="81" w:author="Hongbo Si" w:date="2024-09-20T14:50:00Z">
              <w:r w:rsidRPr="00257A05">
                <w:rPr>
                  <w:i/>
                </w:rPr>
                <w:t>sl-</w:t>
              </w:r>
            </w:ins>
            <w:ins w:id="82" w:author="Hongbo Si" w:date="2024-10-03T09:54:00Z">
              <w:r>
                <w:rPr>
                  <w:i/>
                </w:rPr>
                <w:t>S</w:t>
              </w:r>
            </w:ins>
            <w:del w:id="83"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84" w:author="Hongbo Si" w:date="2024-09-20T14:50:00Z">
              <w:r w:rsidRPr="00257A05">
                <w:rPr>
                  <w:i/>
                </w:rPr>
                <w:t>sl-</w:t>
              </w:r>
            </w:ins>
            <w:ins w:id="85" w:author="Hongbo Si" w:date="2024-10-03T09:54:00Z">
              <w:r>
                <w:rPr>
                  <w:i/>
                </w:rPr>
                <w:t>S</w:t>
              </w:r>
            </w:ins>
            <w:del w:id="86"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87" w:author="Hongbo Si" w:date="2024-09-20T14:50:00Z">
              <w:r w:rsidRPr="00257A05">
                <w:rPr>
                  <w:i/>
                </w:rPr>
                <w:t>sl-</w:t>
              </w:r>
            </w:ins>
            <w:ins w:id="88" w:author="Hongbo Si" w:date="2024-10-03T09:54:00Z">
              <w:r>
                <w:rPr>
                  <w:i/>
                </w:rPr>
                <w:t>S</w:t>
              </w:r>
            </w:ins>
            <w:del w:id="89" w:author="Hongbo Si" w:date="2024-10-03T09:54:00Z">
              <w:r w:rsidRPr="00257A05" w:rsidDel="00CC3BC7">
                <w:rPr>
                  <w:i/>
                </w:rPr>
                <w:delText>s</w:delText>
              </w:r>
            </w:del>
            <w:r w:rsidRPr="00257A05">
              <w:rPr>
                <w:i/>
              </w:rPr>
              <w:t>tartingSymbolFirst</w:t>
            </w:r>
            <w:r w:rsidRPr="00257A05">
              <w:t xml:space="preserve">+1 in a slot with PSFCH symbols, if </w:t>
            </w:r>
            <w:proofErr w:type="spellStart"/>
            <w:ins w:id="90" w:author="Hongbo Si" w:date="2024-09-20T14:50:00Z">
              <w:r w:rsidRPr="00257A05">
                <w:rPr>
                  <w:i/>
                </w:rPr>
                <w:t>sl-</w:t>
              </w:r>
            </w:ins>
            <w:ins w:id="91" w:author="Hongbo Si" w:date="2024-10-03T09:54:00Z">
              <w:r>
                <w:rPr>
                  <w:i/>
                </w:rPr>
                <w:t>S</w:t>
              </w:r>
            </w:ins>
            <w:del w:id="92" w:author="Hongbo Si" w:date="2024-10-03T09:54:00Z">
              <w:r w:rsidRPr="00257A05" w:rsidDel="00CC3BC7">
                <w:rPr>
                  <w:i/>
                </w:rPr>
                <w:delText>s</w:delText>
              </w:r>
            </w:del>
            <w:r w:rsidRPr="00257A05">
              <w:rPr>
                <w:i/>
              </w:rPr>
              <w:t>tartingSymbolFirst</w:t>
            </w:r>
            <w:proofErr w:type="spellEnd"/>
            <w:r w:rsidRPr="00257A05">
              <w:t xml:space="preserve"> and </w:t>
            </w:r>
            <w:proofErr w:type="spellStart"/>
            <w:ins w:id="93" w:author="Hongbo Si" w:date="2024-09-20T14:50:00Z">
              <w:r w:rsidRPr="00257A05">
                <w:rPr>
                  <w:i/>
                </w:rPr>
                <w:t>sl-</w:t>
              </w:r>
            </w:ins>
            <w:ins w:id="94" w:author="Hongbo Si" w:date="2024-10-03T09:54:00Z">
              <w:r>
                <w:rPr>
                  <w:i/>
                </w:rPr>
                <w:t>S</w:t>
              </w:r>
            </w:ins>
            <w:del w:id="95" w:author="Hongbo Si" w:date="2024-10-03T09:54:00Z">
              <w:r w:rsidRPr="00257A05" w:rsidDel="00CC3BC7">
                <w:rPr>
                  <w:i/>
                </w:rPr>
                <w:delText>s</w:delText>
              </w:r>
            </w:del>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6742EFAC" w14:textId="77777777" w:rsidR="00F26BFA" w:rsidRDefault="00F26BFA" w:rsidP="00F26BFA">
            <w:pPr>
              <w:pStyle w:val="B1"/>
            </w:pPr>
            <w:r w:rsidRPr="00257A05">
              <w:lastRenderedPageBreak/>
              <w:t>-</w:t>
            </w:r>
            <w:r w:rsidRPr="00257A05">
              <w:tab/>
            </w:r>
            <w:r w:rsidRPr="00257A05">
              <w:rPr>
                <w:i/>
              </w:rPr>
              <w:t>sl-StartSymbol</w:t>
            </w:r>
            <w:r w:rsidRPr="00257A05">
              <w:t>+1, otherwise</w:t>
            </w:r>
          </w:p>
          <w:p w14:paraId="0DF176B3" w14:textId="77777777" w:rsidR="00F26BFA" w:rsidRPr="0045343F" w:rsidRDefault="00F26BFA" w:rsidP="00F26BFA">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03636302" w14:textId="77777777" w:rsidR="00F26BFA" w:rsidRPr="0045343F" w:rsidRDefault="00F26BFA" w:rsidP="00F26BFA">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t xml:space="preserve"> among the RB-set(s) for the associated PSSCH transmission,</w:t>
            </w:r>
          </w:p>
          <w:p w14:paraId="52302799" w14:textId="6D2F279D" w:rsidR="0003416F" w:rsidRDefault="00F26BFA" w:rsidP="00F26BFA">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p w14:paraId="1C6BED07"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2C76B85B" w14:textId="3194E9A3" w:rsidR="005C5AB9" w:rsidRPr="00FA4590" w:rsidRDefault="005C5AB9" w:rsidP="005C5AB9">
      <w:pPr>
        <w:pStyle w:val="ListParagraph"/>
        <w:numPr>
          <w:ilvl w:val="0"/>
          <w:numId w:val="37"/>
        </w:numPr>
        <w:tabs>
          <w:tab w:val="left" w:pos="1560"/>
        </w:tabs>
        <w:spacing w:after="0"/>
        <w:ind w:leftChars="0"/>
      </w:pPr>
      <w:bookmarkStart w:id="96" w:name="_Hlk166410532"/>
      <w:r w:rsidRPr="00FA4590">
        <w:t>R1-240</w:t>
      </w:r>
      <w:r w:rsidR="00FA4590">
        <w:t>8128</w:t>
      </w:r>
      <w:r w:rsidRPr="00FA4590">
        <w:tab/>
      </w:r>
      <w:r w:rsidR="00FA4590" w:rsidRPr="00FA4590">
        <w:t>Draft CR for indication of remaining channel occupancy duration</w:t>
      </w:r>
      <w:r w:rsidRPr="00FA4590">
        <w:tab/>
      </w:r>
      <w:r w:rsidR="00FA4590" w:rsidRPr="00FA4590">
        <w:t>OPPO, Qualcomm</w:t>
      </w:r>
    </w:p>
    <w:p w14:paraId="618B4935" w14:textId="40CE1C29" w:rsidR="005C5AB9" w:rsidRPr="00FA4590" w:rsidRDefault="005C5AB9" w:rsidP="005C5AB9">
      <w:pPr>
        <w:pStyle w:val="ListParagraph"/>
        <w:numPr>
          <w:ilvl w:val="0"/>
          <w:numId w:val="37"/>
        </w:numPr>
        <w:tabs>
          <w:tab w:val="left" w:pos="1560"/>
        </w:tabs>
        <w:spacing w:after="0"/>
        <w:ind w:leftChars="0"/>
      </w:pPr>
      <w:r w:rsidRPr="00FA4590">
        <w:t>R1-240</w:t>
      </w:r>
      <w:r w:rsidR="00FA4590">
        <w:t>8620</w:t>
      </w:r>
      <w:r w:rsidRPr="00FA4590">
        <w:tab/>
      </w:r>
      <w:r w:rsidR="00FA4590">
        <w:t>Draft CR for CP Extension for S-SS/PSBCH Block</w:t>
      </w:r>
      <w:r w:rsidRPr="00FA4590">
        <w:tab/>
      </w:r>
      <w:r w:rsidR="00FA4590">
        <w:t>Samsung</w:t>
      </w:r>
    </w:p>
    <w:p w14:paraId="37846167" w14:textId="70F58217" w:rsidR="005C5AB9" w:rsidRPr="00FA4590" w:rsidRDefault="005C5AB9" w:rsidP="005C5AB9">
      <w:pPr>
        <w:pStyle w:val="ListParagraph"/>
        <w:numPr>
          <w:ilvl w:val="0"/>
          <w:numId w:val="37"/>
        </w:numPr>
        <w:tabs>
          <w:tab w:val="left" w:pos="1560"/>
        </w:tabs>
        <w:spacing w:after="0"/>
        <w:ind w:leftChars="0"/>
      </w:pPr>
      <w:r w:rsidRPr="00FA4590">
        <w:t>R1-240</w:t>
      </w:r>
      <w:r w:rsidR="00FA4590">
        <w:t>8617</w:t>
      </w:r>
      <w:r w:rsidRPr="00FA4590">
        <w:tab/>
      </w:r>
      <w:r w:rsidR="00FA4590" w:rsidRPr="00FA4590">
        <w:t>Draft CR for Aligning RRC Parameter Names in TS 38.212</w:t>
      </w:r>
      <w:r w:rsidRPr="00FA4590">
        <w:tab/>
      </w:r>
      <w:r w:rsidR="00FA4590">
        <w:t>Samsung</w:t>
      </w:r>
    </w:p>
    <w:p w14:paraId="6C997C84" w14:textId="51A2C263" w:rsidR="005C5AB9" w:rsidRPr="00FA4590" w:rsidRDefault="005C5AB9" w:rsidP="005C5AB9">
      <w:pPr>
        <w:pStyle w:val="ListParagraph"/>
        <w:numPr>
          <w:ilvl w:val="0"/>
          <w:numId w:val="37"/>
        </w:numPr>
        <w:tabs>
          <w:tab w:val="left" w:pos="1560"/>
        </w:tabs>
        <w:spacing w:after="0"/>
        <w:ind w:leftChars="0"/>
      </w:pPr>
      <w:r w:rsidRPr="00FA4590">
        <w:t>R1-240</w:t>
      </w:r>
      <w:r w:rsidR="00FA4590">
        <w:t>8618</w:t>
      </w:r>
      <w:r w:rsidRPr="00FA4590">
        <w:tab/>
      </w:r>
      <w:r w:rsidR="00FA4590" w:rsidRPr="00FA4590">
        <w:t>Draft CR for Aligning RRC Parameter Names in TS 38.21</w:t>
      </w:r>
      <w:r w:rsidR="00FA4590">
        <w:t>3</w:t>
      </w:r>
      <w:r w:rsidRPr="00FA4590">
        <w:tab/>
      </w:r>
      <w:r w:rsidR="00FA4590">
        <w:t>Samsung</w:t>
      </w:r>
    </w:p>
    <w:bookmarkEnd w:id="96"/>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71348F">
            <w:pPr>
              <w:autoSpaceDE w:val="0"/>
              <w:autoSpaceDN w:val="0"/>
              <w:spacing w:after="0"/>
              <w:jc w:val="both"/>
              <w:rPr>
                <w:rFonts w:ascii="Calibri" w:eastAsiaTheme="minorEastAsia" w:hAnsi="Calibri" w:cs="Calibri"/>
                <w:sz w:val="22"/>
                <w:lang w:eastAsia="zh-CN"/>
              </w:rPr>
            </w:pPr>
            <w:hyperlink r:id="rId13" w:history="1">
              <w:r>
                <w:rPr>
                  <w:rStyle w:val="Hyperlink"/>
                  <w:rFonts w:ascii="Calibri" w:eastAsiaTheme="minorEastAsia" w:hAnsi="Calibri" w:cs="Calibri"/>
                  <w:sz w:val="22"/>
                  <w:lang w:eastAsia="zh-CN"/>
                </w:rPr>
                <w:t>kevin.lin@oppo.com</w:t>
              </w:r>
            </w:hyperlink>
          </w:p>
          <w:p w14:paraId="1F42B6A2" w14:textId="77777777" w:rsidR="0084414F" w:rsidRDefault="0071348F">
            <w:pPr>
              <w:autoSpaceDE w:val="0"/>
              <w:autoSpaceDN w:val="0"/>
              <w:spacing w:after="0"/>
              <w:jc w:val="both"/>
              <w:rPr>
                <w:rFonts w:ascii="Calibri" w:hAnsi="Calibri" w:cs="Calibri"/>
                <w:sz w:val="22"/>
              </w:rPr>
            </w:pPr>
            <w:hyperlink r:id="rId14"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71348F">
            <w:pPr>
              <w:autoSpaceDE w:val="0"/>
              <w:autoSpaceDN w:val="0"/>
              <w:spacing w:after="0"/>
              <w:jc w:val="both"/>
              <w:rPr>
                <w:rFonts w:ascii="Calibri" w:hAnsi="Calibri" w:cs="Calibri"/>
                <w:sz w:val="22"/>
              </w:rPr>
            </w:pPr>
            <w:hyperlink r:id="rId15" w:history="1">
              <w:r>
                <w:rPr>
                  <w:rStyle w:val="Hyperlink"/>
                  <w:rFonts w:ascii="Calibri" w:hAnsi="Calibri" w:cs="Calibri"/>
                  <w:sz w:val="22"/>
                </w:rPr>
                <w:t>gchisci@qti.qualcomm.com</w:t>
              </w:r>
            </w:hyperlink>
          </w:p>
          <w:p w14:paraId="73D6F7BB" w14:textId="77777777" w:rsidR="0084414F" w:rsidRDefault="0071348F">
            <w:pPr>
              <w:autoSpaceDE w:val="0"/>
              <w:autoSpaceDN w:val="0"/>
              <w:spacing w:after="0"/>
              <w:jc w:val="both"/>
              <w:rPr>
                <w:rFonts w:ascii="Calibri" w:hAnsi="Calibri" w:cs="Calibri"/>
                <w:sz w:val="22"/>
              </w:rPr>
            </w:pPr>
            <w:hyperlink r:id="rId16" w:history="1">
              <w:r>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71348F">
            <w:pPr>
              <w:spacing w:after="0"/>
              <w:rPr>
                <w:rFonts w:ascii="Calibri" w:eastAsiaTheme="minorEastAsia" w:hAnsi="Calibri" w:cs="Calibri"/>
                <w:sz w:val="22"/>
                <w:lang w:eastAsia="zh-CN"/>
              </w:rPr>
            </w:pPr>
            <w:hyperlink r:id="rId17" w:history="1">
              <w:r>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3D1E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71348F">
            <w:pPr>
              <w:autoSpaceDE w:val="0"/>
              <w:autoSpaceDN w:val="0"/>
              <w:spacing w:after="0"/>
              <w:jc w:val="both"/>
              <w:rPr>
                <w:rFonts w:ascii="Calibri" w:hAnsi="Calibri" w:cs="Calibri"/>
                <w:sz w:val="22"/>
                <w:lang w:val="de-DE" w:eastAsia="ko-KR"/>
              </w:rPr>
            </w:pPr>
            <w:hyperlink r:id="rId18" w:history="1">
              <w:r>
                <w:rPr>
                  <w:rStyle w:val="Hyperlink"/>
                  <w:rFonts w:ascii="Calibri" w:hAnsi="Calibri" w:cs="Calibri"/>
                  <w:sz w:val="22"/>
                  <w:lang w:val="de-DE" w:eastAsia="ko-KR"/>
                </w:rPr>
                <w:t>kganesan@lenovo.com</w:t>
              </w:r>
            </w:hyperlink>
          </w:p>
          <w:p w14:paraId="556341E1" w14:textId="77777777" w:rsidR="0084414F" w:rsidRDefault="0071348F">
            <w:pPr>
              <w:autoSpaceDE w:val="0"/>
              <w:autoSpaceDN w:val="0"/>
              <w:spacing w:after="0"/>
              <w:jc w:val="both"/>
              <w:rPr>
                <w:rFonts w:ascii="Calibri" w:hAnsi="Calibri" w:cs="Calibri"/>
                <w:sz w:val="22"/>
                <w:lang w:val="de-DE" w:eastAsia="ko-KR"/>
              </w:rPr>
            </w:pPr>
            <w:hyperlink r:id="rId19" w:history="1">
              <w:r>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3D1E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71348F">
            <w:pPr>
              <w:autoSpaceDE w:val="0"/>
              <w:autoSpaceDN w:val="0"/>
              <w:spacing w:after="0"/>
              <w:jc w:val="both"/>
              <w:rPr>
                <w:rFonts w:eastAsiaTheme="minorEastAsia"/>
                <w:lang w:eastAsia="zh-CN"/>
              </w:rPr>
            </w:pPr>
            <w:hyperlink r:id="rId20" w:history="1">
              <w:r>
                <w:rPr>
                  <w:rStyle w:val="Hyperlink"/>
                  <w:rFonts w:eastAsiaTheme="minorEastAsia" w:hint="eastAsia"/>
                  <w:lang w:eastAsia="zh-CN"/>
                </w:rPr>
                <w:t>w</w:t>
              </w:r>
              <w:r>
                <w:rPr>
                  <w:rStyle w:val="Hyperlink"/>
                  <w:rFonts w:eastAsiaTheme="minorEastAsia"/>
                  <w:lang w:eastAsia="zh-CN"/>
                </w:rPr>
                <w:t>anghuan@vivo.com</w:t>
              </w:r>
            </w:hyperlink>
          </w:p>
          <w:p w14:paraId="52B916B8" w14:textId="77777777" w:rsidR="0084414F" w:rsidRDefault="0071348F">
            <w:pPr>
              <w:autoSpaceDE w:val="0"/>
              <w:autoSpaceDN w:val="0"/>
              <w:spacing w:after="0"/>
              <w:jc w:val="both"/>
              <w:rPr>
                <w:rFonts w:ascii="Calibri" w:eastAsiaTheme="minorEastAsia" w:hAnsi="Calibri" w:cs="Calibri"/>
                <w:sz w:val="22"/>
                <w:lang w:eastAsia="zh-CN"/>
              </w:rPr>
            </w:pPr>
            <w:hyperlink r:id="rId21" w:history="1">
              <w:r>
                <w:rPr>
                  <w:rStyle w:val="Hyperlink"/>
                  <w:rFonts w:eastAsiaTheme="minorEastAsia"/>
                  <w:lang w:eastAsia="zh-CN"/>
                </w:rPr>
                <w:t>jizichao@vivo.com</w:t>
              </w:r>
            </w:hyperlink>
            <w:r>
              <w:rPr>
                <w:rFonts w:eastAsiaTheme="minorEastAsia"/>
                <w:lang w:eastAsia="zh-CN"/>
              </w:rPr>
              <w:t xml:space="preserve"> </w:t>
            </w:r>
          </w:p>
        </w:tc>
      </w:tr>
      <w:tr w:rsidR="0084414F" w:rsidRPr="003D1E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3D1E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3D1E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71348F">
            <w:pPr>
              <w:autoSpaceDE w:val="0"/>
              <w:autoSpaceDN w:val="0"/>
              <w:spacing w:after="0"/>
              <w:jc w:val="both"/>
              <w:rPr>
                <w:rFonts w:ascii="Calibri" w:hAnsi="Calibri" w:cs="Calibri"/>
                <w:sz w:val="22"/>
              </w:rPr>
            </w:pPr>
            <w:hyperlink r:id="rId22" w:history="1">
              <w:r>
                <w:rPr>
                  <w:rStyle w:val="Hyperlink"/>
                  <w:rFonts w:ascii="Calibri" w:hAnsi="Calibri" w:cs="Calibri"/>
                  <w:sz w:val="22"/>
                </w:rPr>
                <w:t>timo.lunttila@nokia.com</w:t>
              </w:r>
            </w:hyperlink>
          </w:p>
          <w:p w14:paraId="187D574D" w14:textId="77777777" w:rsidR="0084414F" w:rsidRDefault="0071348F">
            <w:pPr>
              <w:autoSpaceDE w:val="0"/>
              <w:autoSpaceDN w:val="0"/>
              <w:spacing w:after="0"/>
              <w:jc w:val="both"/>
              <w:rPr>
                <w:rFonts w:ascii="Calibri" w:hAnsi="Calibri" w:cs="Calibri"/>
                <w:sz w:val="22"/>
              </w:rPr>
            </w:pPr>
            <w:hyperlink r:id="rId23" w:history="1">
              <w:r>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71348F">
            <w:pPr>
              <w:autoSpaceDE w:val="0"/>
              <w:autoSpaceDN w:val="0"/>
              <w:spacing w:after="0"/>
              <w:jc w:val="both"/>
              <w:rPr>
                <w:rFonts w:ascii="Calibri" w:hAnsi="Calibri" w:cs="Calibri"/>
                <w:sz w:val="22"/>
              </w:rPr>
            </w:pPr>
            <w:hyperlink r:id="rId24" w:history="1">
              <w:proofErr w:type="spellStart"/>
              <w:r>
                <w:rPr>
                  <w:rFonts w:ascii="Calibri" w:hAnsi="Calibri" w:cs="Calibri"/>
                  <w:sz w:val="22"/>
                </w:rPr>
                <w:t>Naizheng</w:t>
              </w:r>
              <w:proofErr w:type="spellEnd"/>
              <w:r>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F138DE" w:rsidRDefault="0071348F">
            <w:pPr>
              <w:autoSpaceDE w:val="0"/>
              <w:autoSpaceDN w:val="0"/>
              <w:spacing w:after="0"/>
              <w:jc w:val="both"/>
              <w:rPr>
                <w:rFonts w:ascii="Calibri" w:hAnsi="Calibri" w:cs="Calibri"/>
                <w:sz w:val="22"/>
                <w:lang w:val="en-US"/>
              </w:rPr>
            </w:pPr>
            <w:r w:rsidRPr="00F138D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71348F">
            <w:pPr>
              <w:autoSpaceDE w:val="0"/>
              <w:autoSpaceDN w:val="0"/>
              <w:spacing w:after="0"/>
              <w:jc w:val="both"/>
              <w:rPr>
                <w:rFonts w:ascii="Calibri" w:hAnsi="Calibri" w:cs="Calibri"/>
                <w:sz w:val="22"/>
              </w:rPr>
            </w:pPr>
            <w:hyperlink r:id="rId25" w:history="1">
              <w:r>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71348F">
            <w:pPr>
              <w:autoSpaceDE w:val="0"/>
              <w:autoSpaceDN w:val="0"/>
              <w:spacing w:after="0"/>
              <w:jc w:val="both"/>
              <w:rPr>
                <w:rFonts w:ascii="Times New Roman" w:eastAsiaTheme="minorEastAsia" w:hAnsi="Times New Roman"/>
                <w:sz w:val="22"/>
                <w:lang w:eastAsia="zh-CN"/>
              </w:rPr>
            </w:pPr>
            <w:hyperlink r:id="rId26" w:history="1">
              <w:r>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71348F">
            <w:pPr>
              <w:spacing w:after="0"/>
              <w:rPr>
                <w:rFonts w:ascii="Calibri" w:hAnsi="Calibri" w:cs="Calibri"/>
                <w:sz w:val="22"/>
                <w:lang w:eastAsia="zh-CN"/>
              </w:rPr>
            </w:pPr>
            <w:hyperlink r:id="rId27" w:history="1">
              <w:r>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97" w:name="_Hlk132797182"/>
      <w:r>
        <w:rPr>
          <w:rFonts w:ascii="Times New Roman" w:hAnsi="Times New Roman"/>
          <w:szCs w:val="20"/>
          <w:lang w:val="en-US" w:eastAsia="zh-CN"/>
        </w:rPr>
        <w:t>The existing NR-U EDT procedures for uplink transmissions is taken as the baseline for SL-U in Rel-1</w:t>
      </w:r>
      <w:bookmarkEnd w:id="97"/>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300"/>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30"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98" w:author="David Mazzarese" w:date="2023-10-09T15:46:00Z">
              <w:r w:rsidRPr="0040435C">
                <w:rPr>
                  <w:rFonts w:ascii="Times New Roman" w:hAnsi="Times New Roman"/>
                  <w:color w:val="000000"/>
                  <w:szCs w:val="20"/>
                </w:rPr>
                <w:t>[</w:t>
              </w:r>
            </w:ins>
            <w:ins w:id="99" w:author="Kevin Lin" w:date="2023-10-09T12:45:00Z">
              <w:r w:rsidRPr="0040435C">
                <w:rPr>
                  <w:rFonts w:ascii="Times New Roman" w:hAnsi="Times New Roman"/>
                  <w:color w:val="000000"/>
                  <w:szCs w:val="20"/>
                </w:rPr>
                <w:t xml:space="preserve">when the </w:t>
              </w:r>
            </w:ins>
            <w:ins w:id="100" w:author="Kevin Lin" w:date="2023-10-09T12:46:00Z">
              <w:r w:rsidRPr="0040435C">
                <w:rPr>
                  <w:rFonts w:ascii="Times New Roman" w:hAnsi="Times New Roman"/>
                  <w:color w:val="000000"/>
                  <w:szCs w:val="20"/>
                </w:rPr>
                <w:t xml:space="preserve">L1 SL priority </w:t>
              </w:r>
            </w:ins>
            <w:ins w:id="101" w:author="David Mazzarese" w:date="2023-10-09T15:43:00Z">
              <w:r w:rsidRPr="0040435C">
                <w:rPr>
                  <w:rFonts w:ascii="Times New Roman" w:hAnsi="Times New Roman"/>
                  <w:color w:val="000000"/>
                  <w:szCs w:val="20"/>
                </w:rPr>
                <w:t xml:space="preserve">value </w:t>
              </w:r>
            </w:ins>
            <w:ins w:id="102" w:author="Kevin Lin" w:date="2023-10-09T12:47:00Z">
              <w:r w:rsidRPr="0040435C">
                <w:rPr>
                  <w:rFonts w:ascii="Times New Roman" w:hAnsi="Times New Roman"/>
                  <w:color w:val="000000"/>
                  <w:szCs w:val="20"/>
                </w:rPr>
                <w:t>for</w:t>
              </w:r>
            </w:ins>
            <w:ins w:id="103" w:author="Kevin Lin" w:date="2023-10-09T12:46:00Z">
              <w:r w:rsidRPr="0040435C">
                <w:rPr>
                  <w:rFonts w:ascii="Times New Roman" w:hAnsi="Times New Roman"/>
                  <w:color w:val="000000"/>
                  <w:szCs w:val="20"/>
                </w:rPr>
                <w:t xml:space="preserve"> the </w:t>
              </w:r>
            </w:ins>
            <w:ins w:id="104" w:author="Kevin Lin" w:date="2023-10-09T12:45:00Z">
              <w:r w:rsidRPr="0040435C">
                <w:rPr>
                  <w:rFonts w:ascii="Times New Roman" w:hAnsi="Times New Roman"/>
                  <w:color w:val="000000"/>
                  <w:szCs w:val="20"/>
                </w:rPr>
                <w:t xml:space="preserve">transmission </w:t>
              </w:r>
            </w:ins>
            <w:ins w:id="105" w:author="Kevin Lin" w:date="2023-10-09T12:46:00Z">
              <w:r w:rsidRPr="0040435C">
                <w:rPr>
                  <w:rFonts w:ascii="Times New Roman" w:hAnsi="Times New Roman"/>
                  <w:color w:val="000000"/>
                  <w:szCs w:val="20"/>
                </w:rPr>
                <w:t>is</w:t>
              </w:r>
            </w:ins>
            <w:ins w:id="106" w:author="Kevin Lin" w:date="2023-10-09T12:45:00Z">
              <w:r w:rsidRPr="0040435C">
                <w:rPr>
                  <w:rFonts w:ascii="Times New Roman" w:hAnsi="Times New Roman"/>
                  <w:color w:val="000000"/>
                  <w:szCs w:val="20"/>
                </w:rPr>
                <w:t xml:space="preserve"> </w:t>
              </w:r>
            </w:ins>
            <w:del w:id="107" w:author="David Mazzarese" w:date="2023-10-09T15:44:00Z">
              <w:r w:rsidRPr="0040435C" w:rsidDel="00E21C0B">
                <w:rPr>
                  <w:rFonts w:ascii="Times New Roman" w:hAnsi="Times New Roman"/>
                  <w:color w:val="000000"/>
                  <w:szCs w:val="20"/>
                </w:rPr>
                <w:delText>high</w:delText>
              </w:r>
            </w:del>
            <w:ins w:id="108" w:author="Kevin Lin" w:date="2023-10-09T12:46:00Z">
              <w:del w:id="109" w:author="David Mazzarese" w:date="2023-10-09T15:44:00Z">
                <w:r w:rsidRPr="0040435C" w:rsidDel="00E21C0B">
                  <w:rPr>
                    <w:rFonts w:ascii="Times New Roman" w:hAnsi="Times New Roman"/>
                    <w:color w:val="000000"/>
                    <w:szCs w:val="20"/>
                  </w:rPr>
                  <w:delText>er</w:delText>
                </w:r>
              </w:del>
            </w:ins>
            <w:del w:id="110" w:author="David Mazzarese" w:date="2023-10-09T15:44:00Z">
              <w:r w:rsidRPr="0040435C" w:rsidDel="00E21C0B">
                <w:rPr>
                  <w:rFonts w:ascii="Times New Roman" w:hAnsi="Times New Roman"/>
                  <w:color w:val="000000"/>
                  <w:szCs w:val="20"/>
                </w:rPr>
                <w:delText xml:space="preserve"> </w:delText>
              </w:r>
            </w:del>
            <w:ins w:id="111" w:author="David Mazzarese" w:date="2023-10-09T15:46:00Z">
              <w:r w:rsidRPr="0040435C">
                <w:rPr>
                  <w:rFonts w:ascii="Times New Roman" w:hAnsi="Times New Roman"/>
                  <w:color w:val="000000"/>
                  <w:szCs w:val="20"/>
                </w:rPr>
                <w:t xml:space="preserve">higher </w:t>
              </w:r>
            </w:ins>
            <w:ins w:id="11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3" w:author="Kevin Lin" w:date="2023-10-09T12:46:00Z">
              <w:r w:rsidRPr="0040435C">
                <w:rPr>
                  <w:rFonts w:ascii="Times New Roman" w:hAnsi="Times New Roman"/>
                  <w:color w:val="000000"/>
                  <w:szCs w:val="20"/>
                </w:rPr>
                <w:t xml:space="preserve"> </w:t>
              </w:r>
            </w:ins>
            <w:ins w:id="114" w:author="David Mazzarese" w:date="2023-10-09T15:43:00Z">
              <w:r w:rsidRPr="0040435C">
                <w:rPr>
                  <w:rFonts w:ascii="Times New Roman" w:hAnsi="Times New Roman"/>
                  <w:color w:val="000000"/>
                  <w:szCs w:val="20"/>
                </w:rPr>
                <w:t xml:space="preserve">value </w:t>
              </w:r>
            </w:ins>
            <w:ins w:id="115" w:author="Kevin Lin" w:date="2023-10-09T12:46:00Z">
              <w:r w:rsidRPr="0040435C">
                <w:rPr>
                  <w:rFonts w:ascii="Times New Roman" w:hAnsi="Times New Roman"/>
                  <w:color w:val="000000"/>
                  <w:szCs w:val="20"/>
                </w:rPr>
                <w:t>of the reserved resource</w:t>
              </w:r>
            </w:ins>
            <w:ins w:id="116"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7" w:author="Kevin Lin" w:date="2023-10-09T12:45:00Z">
              <w:r w:rsidRPr="0040435C" w:rsidDel="00EE57AB">
                <w:rPr>
                  <w:rFonts w:ascii="Times New Roman" w:hAnsi="Times New Roman"/>
                  <w:color w:val="000000"/>
                  <w:szCs w:val="20"/>
                </w:rPr>
                <w:delText xml:space="preserve">with </w:delText>
              </w:r>
            </w:del>
            <w:ins w:id="118" w:author="Kevin Lin" w:date="2023-10-09T12:45:00Z">
              <w:r w:rsidRPr="0040435C">
                <w:rPr>
                  <w:rFonts w:ascii="Times New Roman" w:hAnsi="Times New Roman"/>
                  <w:color w:val="000000"/>
                  <w:szCs w:val="20"/>
                </w:rPr>
                <w:t xml:space="preserve">when the </w:t>
              </w:r>
            </w:ins>
            <w:ins w:id="119" w:author="Kevin Lin" w:date="2023-10-09T12:46:00Z">
              <w:r w:rsidRPr="0040435C">
                <w:rPr>
                  <w:rFonts w:ascii="Times New Roman" w:hAnsi="Times New Roman"/>
                  <w:color w:val="000000"/>
                  <w:szCs w:val="20"/>
                </w:rPr>
                <w:t xml:space="preserve">L1 SL priority </w:t>
              </w:r>
            </w:ins>
            <w:ins w:id="120" w:author="David Mazzarese" w:date="2023-10-09T15:43:00Z">
              <w:r w:rsidRPr="0040435C">
                <w:rPr>
                  <w:rFonts w:ascii="Times New Roman" w:hAnsi="Times New Roman"/>
                  <w:color w:val="000000"/>
                  <w:szCs w:val="20"/>
                </w:rPr>
                <w:t xml:space="preserve">value </w:t>
              </w:r>
            </w:ins>
            <w:ins w:id="121" w:author="Kevin Lin" w:date="2023-10-09T12:47:00Z">
              <w:r w:rsidRPr="0040435C">
                <w:rPr>
                  <w:rFonts w:ascii="Times New Roman" w:hAnsi="Times New Roman"/>
                  <w:color w:val="000000"/>
                  <w:szCs w:val="20"/>
                </w:rPr>
                <w:t>for</w:t>
              </w:r>
            </w:ins>
            <w:ins w:id="122" w:author="Kevin Lin" w:date="2023-10-09T12:46:00Z">
              <w:r w:rsidRPr="0040435C">
                <w:rPr>
                  <w:rFonts w:ascii="Times New Roman" w:hAnsi="Times New Roman"/>
                  <w:color w:val="000000"/>
                  <w:szCs w:val="20"/>
                </w:rPr>
                <w:t xml:space="preserve"> the </w:t>
              </w:r>
            </w:ins>
            <w:ins w:id="123" w:author="Kevin Lin" w:date="2023-10-09T12:45:00Z">
              <w:r w:rsidRPr="0040435C">
                <w:rPr>
                  <w:rFonts w:ascii="Times New Roman" w:hAnsi="Times New Roman"/>
                  <w:color w:val="000000"/>
                  <w:szCs w:val="20"/>
                </w:rPr>
                <w:t xml:space="preserve">transmission </w:t>
              </w:r>
            </w:ins>
            <w:ins w:id="124" w:author="Kevin Lin" w:date="2023-10-09T12:46:00Z">
              <w:r w:rsidRPr="0040435C">
                <w:rPr>
                  <w:rFonts w:ascii="Times New Roman" w:hAnsi="Times New Roman"/>
                  <w:color w:val="000000"/>
                  <w:szCs w:val="20"/>
                </w:rPr>
                <w:t>is</w:t>
              </w:r>
            </w:ins>
            <w:ins w:id="125" w:author="Kevin Lin" w:date="2023-10-09T12:45:00Z">
              <w:r w:rsidRPr="0040435C">
                <w:rPr>
                  <w:rFonts w:ascii="Times New Roman" w:hAnsi="Times New Roman"/>
                  <w:color w:val="000000"/>
                  <w:szCs w:val="20"/>
                </w:rPr>
                <w:t xml:space="preserve"> </w:t>
              </w:r>
            </w:ins>
            <w:del w:id="126" w:author="David Mazzarese" w:date="2023-10-09T15:44:00Z">
              <w:r w:rsidRPr="0040435C" w:rsidDel="00E21C0B">
                <w:rPr>
                  <w:rFonts w:ascii="Times New Roman" w:hAnsi="Times New Roman"/>
                  <w:color w:val="000000"/>
                  <w:szCs w:val="20"/>
                </w:rPr>
                <w:delText>high</w:delText>
              </w:r>
            </w:del>
            <w:ins w:id="127" w:author="Kevin Lin" w:date="2023-10-09T12:46:00Z">
              <w:del w:id="128" w:author="David Mazzarese" w:date="2023-10-09T15:44:00Z">
                <w:r w:rsidRPr="0040435C" w:rsidDel="00E21C0B">
                  <w:rPr>
                    <w:rFonts w:ascii="Times New Roman" w:hAnsi="Times New Roman"/>
                    <w:color w:val="000000"/>
                    <w:szCs w:val="20"/>
                  </w:rPr>
                  <w:delText>er</w:delText>
                </w:r>
              </w:del>
            </w:ins>
            <w:del w:id="129" w:author="David Mazzarese" w:date="2023-10-09T15:44:00Z">
              <w:r w:rsidRPr="0040435C" w:rsidDel="00E21C0B">
                <w:rPr>
                  <w:rFonts w:ascii="Times New Roman" w:hAnsi="Times New Roman"/>
                  <w:color w:val="000000"/>
                  <w:szCs w:val="20"/>
                </w:rPr>
                <w:delText xml:space="preserve"> </w:delText>
              </w:r>
            </w:del>
            <w:ins w:id="130" w:author="David Mazzarese" w:date="2023-10-09T15:46:00Z">
              <w:r w:rsidRPr="0040435C">
                <w:rPr>
                  <w:rFonts w:ascii="Times New Roman" w:hAnsi="Times New Roman"/>
                  <w:color w:val="000000"/>
                  <w:szCs w:val="20"/>
                </w:rPr>
                <w:t>higher</w:t>
              </w:r>
            </w:ins>
            <w:ins w:id="131" w:author="David Mazzarese" w:date="2023-10-09T15:44:00Z">
              <w:r w:rsidRPr="0040435C">
                <w:rPr>
                  <w:rFonts w:ascii="Times New Roman" w:hAnsi="Times New Roman"/>
                  <w:color w:val="000000"/>
                  <w:szCs w:val="20"/>
                </w:rPr>
                <w:t xml:space="preserve"> </w:t>
              </w:r>
            </w:ins>
            <w:ins w:id="13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3" w:author="Kevin Lin" w:date="2023-10-09T12:46:00Z">
              <w:r w:rsidRPr="0040435C">
                <w:rPr>
                  <w:rFonts w:ascii="Times New Roman" w:hAnsi="Times New Roman"/>
                  <w:color w:val="000000"/>
                  <w:szCs w:val="20"/>
                </w:rPr>
                <w:t xml:space="preserve"> </w:t>
              </w:r>
            </w:ins>
            <w:ins w:id="134" w:author="David Mazzarese" w:date="2023-10-09T15:43:00Z">
              <w:r w:rsidRPr="0040435C">
                <w:rPr>
                  <w:rFonts w:ascii="Times New Roman" w:hAnsi="Times New Roman"/>
                  <w:color w:val="000000"/>
                  <w:szCs w:val="20"/>
                </w:rPr>
                <w:t xml:space="preserve">value </w:t>
              </w:r>
            </w:ins>
            <w:ins w:id="135"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6" w:author="David Mazzarese" w:date="2023-10-09T16:05:00Z">
              <w:r w:rsidRPr="0040435C">
                <w:rPr>
                  <w:rFonts w:ascii="Times New Roman" w:hAnsi="Times New Roman"/>
                  <w:color w:val="000000"/>
                  <w:szCs w:val="20"/>
                </w:rPr>
                <w:t xml:space="preserve">when the L1 SL priority value for the transmission is </w:t>
              </w:r>
              <w:del w:id="13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9" w:author="David Mazzarese" w:date="2023-10-09T16:05:00Z">
              <w:r w:rsidRPr="0040435C">
                <w:rPr>
                  <w:rFonts w:ascii="Times New Roman" w:hAnsi="Times New Roman"/>
                  <w:color w:val="000000"/>
                  <w:szCs w:val="20"/>
                </w:rPr>
                <w:t xml:space="preserve">when the L1 SL priority value for the transmission is </w:t>
              </w:r>
              <w:del w:id="14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2" w:author="Kevin Lin" w:date="2023-10-11T11:10:00Z">
              <w:r w:rsidRPr="00B9641D">
                <w:rPr>
                  <w:rFonts w:eastAsia="Malgun Gothic"/>
                  <w:sz w:val="20"/>
                  <w:szCs w:val="18"/>
                </w:rPr>
                <w:t>initia</w:t>
              </w:r>
            </w:ins>
            <w:ins w:id="143" w:author="Kevin Lin" w:date="2023-10-11T14:06:00Z">
              <w:r w:rsidRPr="00B9641D">
                <w:rPr>
                  <w:rFonts w:eastAsia="Malgun Gothic"/>
                  <w:sz w:val="20"/>
                  <w:szCs w:val="18"/>
                </w:rPr>
                <w:t>te</w:t>
              </w:r>
            </w:ins>
            <w:ins w:id="144" w:author="Kevin Lin" w:date="2023-10-11T11:10:00Z">
              <w:r w:rsidRPr="00B9641D">
                <w:rPr>
                  <w:rFonts w:eastAsia="Malgun Gothic"/>
                  <w:sz w:val="20"/>
                  <w:szCs w:val="18"/>
                </w:rPr>
                <w:t xml:space="preserve"> a channel occupancy for </w:t>
              </w:r>
            </w:ins>
            <w:del w:id="145"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6" w:author="Kevin Lin" w:date="2023-10-11T10:43:00Z">
              <w:r w:rsidRPr="00B9641D" w:rsidDel="00532AF4">
                <w:rPr>
                  <w:rFonts w:eastAsia="Malgun Gothic"/>
                  <w:sz w:val="20"/>
                  <w:szCs w:val="18"/>
                </w:rPr>
                <w:delText xml:space="preserve">transport blocks (TBs) over multiple </w:delText>
              </w:r>
            </w:del>
            <w:del w:id="147" w:author="Kevin Lin" w:date="2023-10-11T11:08:00Z">
              <w:r w:rsidRPr="00454AD4" w:rsidDel="0054016F">
                <w:rPr>
                  <w:rFonts w:eastAsia="Malgun Gothic"/>
                  <w:sz w:val="20"/>
                  <w:szCs w:val="18"/>
                </w:rPr>
                <w:delText>consecutive</w:delText>
              </w:r>
            </w:del>
            <w:del w:id="148" w:author="Kevin Lin" w:date="2023-10-11T14:06:00Z">
              <w:r w:rsidRPr="00B9641D" w:rsidDel="00654E5D">
                <w:rPr>
                  <w:rFonts w:eastAsia="Malgun Gothic"/>
                  <w:sz w:val="20"/>
                  <w:szCs w:val="18"/>
                </w:rPr>
                <w:delText xml:space="preserve"> </w:delText>
              </w:r>
            </w:del>
            <w:del w:id="149" w:author="Kevin Lin" w:date="2023-10-11T10:43:00Z">
              <w:r w:rsidRPr="00B9641D" w:rsidDel="006302F6">
                <w:rPr>
                  <w:rFonts w:eastAsia="Malgun Gothic"/>
                  <w:sz w:val="20"/>
                  <w:szCs w:val="18"/>
                </w:rPr>
                <w:delText>slots</w:delText>
              </w:r>
            </w:del>
            <w:ins w:id="150" w:author="David Mazzarese" w:date="2023-10-11T18:43:00Z">
              <w:r w:rsidRPr="00B9641D">
                <w:rPr>
                  <w:rFonts w:eastAsia="Malgun Gothic"/>
                  <w:sz w:val="20"/>
                  <w:szCs w:val="18"/>
                </w:rPr>
                <w:t xml:space="preserve"> </w:t>
              </w:r>
            </w:ins>
            <w:ins w:id="151" w:author="Kevin Lin" w:date="2023-10-11T09:44:00Z">
              <w:r w:rsidRPr="00B9641D">
                <w:rPr>
                  <w:rFonts w:eastAsia="Malgun Gothic"/>
                  <w:sz w:val="20"/>
                  <w:szCs w:val="18"/>
                </w:rPr>
                <w:t>SL transmissions</w:t>
              </w:r>
            </w:ins>
            <w:ins w:id="152" w:author="David Mazzarese" w:date="2023-10-11T18:38:00Z">
              <w:r w:rsidRPr="00B9641D">
                <w:rPr>
                  <w:rFonts w:eastAsia="Malgun Gothic"/>
                  <w:sz w:val="20"/>
                  <w:szCs w:val="18"/>
                </w:rPr>
                <w:t xml:space="preserve"> over </w:t>
              </w:r>
            </w:ins>
            <w:ins w:id="153" w:author="David Mazzarese" w:date="2023-10-11T18:43:00Z">
              <w:r w:rsidRPr="00B9641D">
                <w:rPr>
                  <w:rFonts w:eastAsia="Malgun Gothic"/>
                  <w:sz w:val="20"/>
                  <w:szCs w:val="18"/>
                </w:rPr>
                <w:t xml:space="preserve">one slot or multiple </w:t>
              </w:r>
            </w:ins>
            <w:ins w:id="154"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55" w:author="Kevin Lin" w:date="2023-10-11T09:44:00Z">
              <w:r w:rsidRPr="00B9641D" w:rsidDel="005D6068">
                <w:rPr>
                  <w:rFonts w:eastAsia="Malgun Gothic"/>
                  <w:sz w:val="20"/>
                  <w:szCs w:val="18"/>
                </w:rPr>
                <w:delText xml:space="preserve">TBs </w:delText>
              </w:r>
            </w:del>
            <w:ins w:id="156"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57"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58"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59"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160"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161" w:author="David Mazzarese" w:date="2023-10-12T16:30:00Z"/>
                <w:rFonts w:ascii="Times New Roman" w:hAnsi="Times New Roman"/>
                <w:color w:val="000000"/>
                <w:szCs w:val="20"/>
              </w:rPr>
            </w:pPr>
            <w:del w:id="162"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63" w:author="Kevin Lin" w:date="2023-10-13T07:32:00Z">
              <w:r w:rsidRPr="0040435C" w:rsidDel="00530848">
                <w:rPr>
                  <w:rFonts w:ascii="Times New Roman" w:hAnsi="Times New Roman"/>
                  <w:color w:val="000000"/>
                  <w:szCs w:val="20"/>
                </w:rPr>
                <w:delText xml:space="preserve"> [</w:delText>
              </w:r>
            </w:del>
            <w:ins w:id="164" w:author="David Mazzarese" w:date="2023-10-09T16:05:00Z">
              <w:del w:id="16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6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proofErr w:type="spellStart"/>
            <w:ins w:id="167"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168" w:author="Kevin Lin" w:date="2023-11-10T22:21:00Z">
              <w:del w:id="169" w:author="Kevin Lin2" w:date="2023-11-13T15:25:00Z">
                <w:r w:rsidRPr="00606FA6" w:rsidDel="00D003A5">
                  <w:rPr>
                    <w:rFonts w:ascii="Times New Roman" w:hAnsi="Times New Roman" w:hint="eastAsia"/>
                    <w:color w:val="000000"/>
                    <w:szCs w:val="20"/>
                  </w:rPr>
                  <w:delText>When configured, t</w:delText>
                </w:r>
              </w:del>
            </w:ins>
            <w:ins w:id="170" w:author="Kevin Lin2" w:date="2023-11-13T15:25:00Z">
              <w:r>
                <w:rPr>
                  <w:rFonts w:ascii="Times New Roman" w:hAnsi="Times New Roman"/>
                  <w:color w:val="000000"/>
                  <w:szCs w:val="20"/>
                </w:rPr>
                <w:t>T</w:t>
              </w:r>
            </w:ins>
            <w:ins w:id="171"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172"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173"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174"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175"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76" w:author="David Mazzarese" w:date="2023-11-13T18:27:00Z">
              <w:r>
                <w:rPr>
                  <w:rFonts w:ascii="Times New Roman" w:hAnsi="Times New Roman"/>
                  <w:color w:val="000000"/>
                  <w:szCs w:val="20"/>
                </w:rPr>
                <w:t xml:space="preserve">at least </w:t>
              </w:r>
            </w:ins>
            <m:oMath>
              <m:sSubSup>
                <m:sSubSupPr>
                  <m:ctrlPr>
                    <w:ins w:id="177" w:author="Kevin Lin" w:date="2023-11-11T02:02:00Z">
                      <w:rPr>
                        <w:rFonts w:ascii="Cambria Math" w:eastAsia="Malgun Gothic" w:hAnsi="Cambria Math"/>
                        <w:i/>
                        <w:color w:val="000000"/>
                        <w:lang w:val="de-DE" w:eastAsia="ko-KR"/>
                      </w:rPr>
                    </w:ins>
                  </m:ctrlPr>
                </m:sSubSupPr>
                <m:e>
                  <m:r>
                    <w:ins w:id="178" w:author="Kevin Lin" w:date="2023-11-11T02:02:00Z">
                      <w:rPr>
                        <w:rFonts w:ascii="Cambria Math" w:eastAsia="Malgun Gothic" w:hAnsi="Cambria Math"/>
                        <w:color w:val="000000"/>
                        <w:lang w:val="de-DE" w:eastAsia="ko-KR"/>
                      </w:rPr>
                      <m:t>T</m:t>
                    </w:ins>
                  </m:r>
                </m:e>
                <m:sub>
                  <m:r>
                    <w:ins w:id="179" w:author="Kevin Lin" w:date="2023-11-11T02:02:00Z">
                      <w:rPr>
                        <w:rFonts w:ascii="Cambria Math" w:eastAsia="Malgun Gothic" w:hAnsi="Cambria Math"/>
                        <w:color w:val="000000"/>
                        <w:lang w:val="de-DE" w:eastAsia="ko-KR"/>
                      </w:rPr>
                      <m:t>proc</m:t>
                    </w:ins>
                  </m:r>
                  <m:r>
                    <w:ins w:id="180" w:author="Kevin Lin" w:date="2023-11-11T02:02:00Z">
                      <m:rPr>
                        <m:sty m:val="p"/>
                      </m:rPr>
                      <w:rPr>
                        <w:rFonts w:ascii="Cambria Math" w:eastAsia="Malgun Gothic" w:hAnsi="Cambria Math"/>
                        <w:color w:val="000000"/>
                        <w:lang w:eastAsia="ko-KR"/>
                      </w:rPr>
                      <m:t>,0</m:t>
                    </w:ins>
                  </m:r>
                  <m:ctrlPr>
                    <w:ins w:id="181" w:author="Kevin Lin" w:date="2023-11-11T02:02:00Z">
                      <w:rPr>
                        <w:rFonts w:ascii="Cambria Math" w:eastAsia="Malgun Gothic" w:hAnsi="Cambria Math"/>
                        <w:color w:val="000000"/>
                        <w:lang w:eastAsia="ko-KR"/>
                      </w:rPr>
                    </w:ins>
                  </m:ctrlPr>
                </m:sub>
                <m:sup>
                  <m:r>
                    <w:ins w:id="182" w:author="Kevin Lin" w:date="2023-11-11T02:02:00Z">
                      <w:rPr>
                        <w:rFonts w:ascii="Cambria Math" w:eastAsia="Malgun Gothic" w:hAnsi="Cambria Math"/>
                        <w:color w:val="000000"/>
                        <w:lang w:val="de-DE" w:eastAsia="ko-KR"/>
                      </w:rPr>
                      <m:t>SL</m:t>
                    </w:ins>
                  </m:r>
                </m:sup>
              </m:sSubSup>
            </m:oMath>
            <w:ins w:id="18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184" w:author="Kevin Lin" w:date="2023-11-11T02:03:00Z"/>
                <w:rFonts w:ascii="Times New Roman" w:hAnsi="Times New Roman"/>
                <w:color w:val="000000"/>
                <w:szCs w:val="20"/>
              </w:rPr>
            </w:pPr>
            <w:del w:id="18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186" w:author="Kevin Lin" w:date="2023-11-11T02:03:00Z"/>
                <w:rFonts w:ascii="Times New Roman" w:hAnsi="Times New Roman"/>
                <w:color w:val="000000"/>
                <w:szCs w:val="20"/>
              </w:rPr>
            </w:pPr>
            <w:del w:id="187"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188" w:author="David Mazzarese" w:date="2023-11-13T18:31:00Z"/>
                <w:rFonts w:ascii="Times New Roman" w:hAnsi="Times New Roman"/>
                <w:color w:val="000000"/>
                <w:szCs w:val="20"/>
              </w:rPr>
            </w:pPr>
            <w:ins w:id="18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90"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191" w:author="Kevin Lin" w:date="2023-11-11T02:03:00Z"/>
                <w:rFonts w:ascii="Times New Roman" w:hAnsi="Times New Roman"/>
                <w:color w:val="000000"/>
                <w:szCs w:val="20"/>
              </w:rPr>
            </w:pPr>
            <w:del w:id="192"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193" w:author="Kevin Lin" w:date="2023-11-11T02:04:00Z"/>
                <w:rFonts w:ascii="Times New Roman" w:hAnsi="Times New Roman"/>
                <w:szCs w:val="20"/>
              </w:rPr>
            </w:pPr>
            <w:del w:id="19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195" w:author="Kevin Lin2" w:date="2023-11-14T08:55:00Z">
              <w:r w:rsidRPr="00C1497D">
                <w:rPr>
                  <w:sz w:val="20"/>
                </w:rPr>
                <w:t>(pre-)</w:t>
              </w:r>
            </w:ins>
            <w:r w:rsidRPr="00C1497D">
              <w:rPr>
                <w:sz w:val="20"/>
              </w:rPr>
              <w:t xml:space="preserve">configured </w:t>
            </w:r>
            <w:ins w:id="196" w:author="Kevin Lin2" w:date="2023-11-14T08:56:00Z">
              <w:r w:rsidRPr="00C1497D">
                <w:rPr>
                  <w:sz w:val="20"/>
                </w:rPr>
                <w:t>per SL carrier/cell</w:t>
              </w:r>
            </w:ins>
            <w:r w:rsidRPr="00C1497D">
              <w:rPr>
                <w:sz w:val="20"/>
              </w:rPr>
              <w:t xml:space="preserve"> to be used in the energy detection threshold adaptation procedure</w:t>
            </w:r>
            <w:del w:id="19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198" w:author="Kevin Lin2" w:date="2023-11-14T09:28:00Z"/>
              </w:rPr>
            </w:pPr>
            <w:del w:id="199"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20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0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02" w:author="Kevin Lin" w:date="2023-11-15T00:56:00Z">
              <w:r w:rsidRPr="00C1497D" w:rsidDel="00D965F9">
                <w:rPr>
                  <w:lang w:val="en-US"/>
                </w:rPr>
                <w:delText xml:space="preserve">that share the initiated channel occupancy </w:delText>
              </w:r>
            </w:del>
            <w:ins w:id="203" w:author="Kevin Lin" w:date="2023-11-15T00:56:00Z">
              <w:r w:rsidRPr="00C1497D">
                <w:rPr>
                  <w:lang w:val="en-US"/>
                </w:rPr>
                <w:t xml:space="preserve">from </w:t>
              </w:r>
            </w:ins>
            <w:ins w:id="204" w:author="David Mazzarese" w:date="2023-11-15T10:28:00Z">
              <w:r w:rsidRPr="00C1497D">
                <w:rPr>
                  <w:lang w:val="en-US"/>
                </w:rPr>
                <w:t xml:space="preserve">the </w:t>
              </w:r>
            </w:ins>
            <w:ins w:id="205" w:author="Kevin Lin" w:date="2023-11-15T00:56:00Z">
              <w:r w:rsidRPr="00C1497D">
                <w:rPr>
                  <w:lang w:val="en-US"/>
                </w:rPr>
                <w:t>other UE</w:t>
              </w:r>
            </w:ins>
            <w:ins w:id="206"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207" w:author="David Mazzarese" w:date="2023-11-15T10:29:00Z">
              <w:r w:rsidRPr="00C1497D" w:rsidDel="00A72307">
                <w:rPr>
                  <w:lang w:val="en-US"/>
                </w:rPr>
                <w:delText xml:space="preserve">another </w:delText>
              </w:r>
            </w:del>
            <w:ins w:id="208"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0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10"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11" w:author="David Mazzarese" w:date="2023-11-16T08:51:00Z">
        <w:r w:rsidRPr="007A0139">
          <w:rPr>
            <w:color w:val="000000"/>
            <w:lang w:val="en-US"/>
          </w:rPr>
          <w:t xml:space="preserve">as described in section 4.5.3 </w:t>
        </w:r>
      </w:ins>
      <w:ins w:id="212"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213"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214" w:author="David Mazzarese" w:date="2023-11-17T11:51:00Z">
              <w:r w:rsidRPr="0071525C" w:rsidDel="002F7C5D">
                <w:delText xml:space="preserve">A UE can </w:delText>
              </w:r>
            </w:del>
            <w:del w:id="215" w:author="David Mazzarese" w:date="2023-11-17T11:49:00Z">
              <w:r w:rsidRPr="0071525C" w:rsidDel="002F7C5D">
                <w:delText xml:space="preserve">access multiple channels </w:delText>
              </w:r>
            </w:del>
            <w:del w:id="216" w:author="David Mazzarese" w:date="2023-11-17T11:48:00Z">
              <w:r w:rsidRPr="0071525C" w:rsidDel="002F7C5D">
                <w:delText>on which</w:delText>
              </w:r>
            </w:del>
            <w:del w:id="217" w:author="David Mazzarese" w:date="2023-11-17T11:49:00Z">
              <w:r w:rsidRPr="0071525C" w:rsidDel="002F7C5D">
                <w:delText xml:space="preserve"> only PSFCH</w:delText>
              </w:r>
            </w:del>
            <w:ins w:id="218" w:author="Kevin Lin" w:date="2023-11-16T18:03:00Z">
              <w:del w:id="219" w:author="David Mazzarese" w:date="2023-11-17T11:49:00Z">
                <w:r w:rsidDel="002F7C5D">
                  <w:delText xml:space="preserve"> or S-SSB</w:delText>
                </w:r>
              </w:del>
            </w:ins>
            <w:del w:id="220" w:author="David Mazzarese" w:date="2023-11-17T11:49:00Z">
              <w:r w:rsidRPr="0071525C" w:rsidDel="002F7C5D">
                <w:delText xml:space="preserve"> transmissions are </w:delText>
              </w:r>
            </w:del>
            <w:del w:id="221" w:author="David Mazzarese" w:date="2023-11-17T11:51:00Z">
              <w:r w:rsidRPr="0071525C" w:rsidDel="002F7C5D">
                <w:delText>perform</w:delText>
              </w:r>
            </w:del>
            <w:del w:id="222" w:author="David Mazzarese" w:date="2023-11-17T11:49:00Z">
              <w:r w:rsidRPr="0071525C" w:rsidDel="002F7C5D">
                <w:delText xml:space="preserve">ed, according to one of the </w:delText>
              </w:r>
            </w:del>
            <w:r w:rsidRPr="0071525C">
              <w:t>Type A or Type B procedures described in clause 4.5.6.1 and 4.5.6.2, respectively</w:t>
            </w:r>
            <w:ins w:id="223" w:author="David Mazzarese" w:date="2023-11-17T11:49:00Z">
              <w:r>
                <w:t xml:space="preserve">, </w:t>
              </w:r>
            </w:ins>
            <w:ins w:id="224" w:author="David Mazzarese" w:date="2023-11-17T11:51:00Z">
              <w:r>
                <w:t xml:space="preserve">can be used </w:t>
              </w:r>
            </w:ins>
            <w:ins w:id="225" w:author="David Mazzarese" w:date="2023-11-17T11:49:00Z">
              <w:r>
                <w:t xml:space="preserve">for </w:t>
              </w:r>
              <w:r w:rsidRPr="0071525C">
                <w:t>access</w:t>
              </w:r>
              <w:r>
                <w:t>ing</w:t>
              </w:r>
              <w:r w:rsidRPr="0071525C">
                <w:t xml:space="preserve"> multiple channels </w:t>
              </w:r>
            </w:ins>
            <w:ins w:id="226" w:author="David Mazzarese" w:date="2023-11-17T11:52:00Z">
              <w:r>
                <w:t xml:space="preserve">only </w:t>
              </w:r>
            </w:ins>
            <w:ins w:id="227"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228" w:author="Kevin Lin" w:date="2023-11-16T18:03:00Z">
              <w:r>
                <w:t xml:space="preserve"> or S-SSB</w:t>
              </w:r>
            </w:ins>
            <w:r w:rsidRPr="0071525C">
              <w:t xml:space="preserve"> transmissions</w:t>
            </w:r>
          </w:p>
          <w:p w14:paraId="14D0AAFB" w14:textId="77777777" w:rsidR="005A2037" w:rsidRPr="0071525C" w:rsidRDefault="005A2037" w:rsidP="00654069">
            <w:del w:id="229" w:author="Kevin Lin" w:date="2023-11-16T18:05:00Z">
              <w:r w:rsidRPr="0071525C" w:rsidDel="00897744">
                <w:delText>A UE can access multiple channels on which only PSFCH transmissions are performed, according to t</w:delText>
              </w:r>
            </w:del>
            <w:ins w:id="230" w:author="Kevin Lin" w:date="2023-11-16T18:05:00Z">
              <w:r>
                <w:t>T</w:t>
              </w:r>
            </w:ins>
            <w:r w:rsidRPr="0071525C">
              <w:t>he procedures described in this clause</w:t>
            </w:r>
            <w:ins w:id="231"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232" w:author="Kevin Lin" w:date="2023-11-16T18:03:00Z"/>
              </w:rPr>
            </w:pPr>
            <w:del w:id="233" w:author="Kevin Lin" w:date="2023-11-16T18:03:00Z">
              <w:r w:rsidRPr="001F0B7B" w:rsidDel="00897744">
                <w:rPr>
                  <w:lang w:val="en-US"/>
                </w:rPr>
                <w:delText xml:space="preserve">[For determining </w:delText>
              </w:r>
            </w:del>
            <m:oMath>
              <m:r>
                <w:del w:id="234" w:author="Kevin Lin" w:date="2023-11-16T18:03:00Z">
                  <w:rPr>
                    <w:rFonts w:ascii="Cambria Math" w:hAnsi="Cambria Math"/>
                  </w:rPr>
                  <m:t>C</m:t>
                </w:del>
              </m:r>
              <m:sSub>
                <m:sSubPr>
                  <m:ctrlPr>
                    <w:del w:id="235" w:author="Kevin Lin" w:date="2023-11-16T18:03:00Z">
                      <w:rPr>
                        <w:rFonts w:ascii="Cambria Math" w:hAnsi="Cambria Math"/>
                        <w:i/>
                      </w:rPr>
                    </w:del>
                  </m:ctrlPr>
                </m:sSubPr>
                <m:e>
                  <m:r>
                    <w:del w:id="236" w:author="Kevin Lin" w:date="2023-11-16T18:03:00Z">
                      <w:rPr>
                        <w:rFonts w:ascii="Cambria Math" w:hAnsi="Cambria Math"/>
                      </w:rPr>
                      <m:t>W</m:t>
                    </w:del>
                  </m:r>
                </m:e>
                <m:sub>
                  <m:r>
                    <w:del w:id="237" w:author="Kevin Lin" w:date="2023-11-16T18:03:00Z">
                      <w:rPr>
                        <w:rFonts w:ascii="Cambria Math" w:hAnsi="Cambria Math"/>
                      </w:rPr>
                      <m:t>p</m:t>
                    </w:del>
                  </m:r>
                </m:sub>
              </m:sSub>
            </m:oMath>
            <w:del w:id="238" w:author="Kevin Lin" w:date="2023-11-16T18:03:00Z">
              <w:r w:rsidRPr="0071525C" w:rsidDel="00897744">
                <w:delText xml:space="preserve"> for channel </w:delText>
              </w:r>
            </w:del>
            <m:oMath>
              <m:sSub>
                <m:sSubPr>
                  <m:ctrlPr>
                    <w:del w:id="239" w:author="Kevin Lin" w:date="2023-11-16T18:03:00Z">
                      <w:rPr>
                        <w:rFonts w:ascii="Cambria Math" w:hAnsi="Cambria Math"/>
                        <w:i/>
                      </w:rPr>
                    </w:del>
                  </m:ctrlPr>
                </m:sSubPr>
                <m:e>
                  <m:r>
                    <w:del w:id="240" w:author="Kevin Lin" w:date="2023-11-16T18:03:00Z">
                      <w:rPr>
                        <w:rFonts w:ascii="Cambria Math" w:hAnsi="Cambria Math"/>
                      </w:rPr>
                      <m:t>c</m:t>
                    </w:del>
                  </m:r>
                </m:e>
                <m:sub>
                  <m:r>
                    <w:del w:id="241" w:author="Kevin Lin" w:date="2023-11-16T18:03:00Z">
                      <w:rPr>
                        <w:rFonts w:ascii="Cambria Math" w:hAnsi="Cambria Math"/>
                      </w:rPr>
                      <m:t>i</m:t>
                    </w:del>
                  </m:r>
                </m:sub>
              </m:sSub>
            </m:oMath>
            <w:del w:id="242" w:author="Kevin Lin" w:date="2023-11-16T18:03:00Z">
              <w:r w:rsidRPr="0071525C" w:rsidDel="00897744">
                <w:delText xml:space="preserve">, any PSSCH that fully or partially overlaps with channel </w:delText>
              </w:r>
            </w:del>
            <m:oMath>
              <m:sSub>
                <m:sSubPr>
                  <m:ctrlPr>
                    <w:del w:id="243" w:author="Kevin Lin" w:date="2023-11-16T18:03:00Z">
                      <w:rPr>
                        <w:rFonts w:ascii="Cambria Math" w:hAnsi="Cambria Math"/>
                        <w:i/>
                      </w:rPr>
                    </w:del>
                  </m:ctrlPr>
                </m:sSubPr>
                <m:e>
                  <m:r>
                    <w:del w:id="244" w:author="Kevin Lin" w:date="2023-11-16T18:03:00Z">
                      <w:rPr>
                        <w:rFonts w:ascii="Cambria Math" w:hAnsi="Cambria Math"/>
                      </w:rPr>
                      <m:t>c</m:t>
                    </w:del>
                  </m:r>
                </m:e>
                <m:sub>
                  <m:r>
                    <w:del w:id="245" w:author="Kevin Lin" w:date="2023-11-16T18:03:00Z">
                      <w:rPr>
                        <w:rFonts w:ascii="Cambria Math" w:hAnsi="Cambria Math"/>
                      </w:rPr>
                      <m:t>i</m:t>
                    </w:del>
                  </m:r>
                </m:sub>
              </m:sSub>
            </m:oMath>
            <w:del w:id="246"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247" w:author="Kevin Lin" w:date="2023-11-16T18:03:00Z">
              <w:r>
                <w:t xml:space="preserve"> or S-SSB</w:t>
              </w:r>
            </w:ins>
            <w:r w:rsidRPr="0071525C">
              <w:t xml:space="preserve"> transmissions</w:t>
            </w:r>
          </w:p>
          <w:p w14:paraId="1C731417" w14:textId="77777777" w:rsidR="005A2037" w:rsidRPr="0071525C" w:rsidRDefault="005A2037" w:rsidP="00654069">
            <w:del w:id="248" w:author="Kevin Lin" w:date="2023-11-16T18:07:00Z">
              <w:r w:rsidRPr="0071525C" w:rsidDel="00897744">
                <w:delText>A UE can access multiple channels on which only PSFCH transmissions are performed, according to t</w:delText>
              </w:r>
            </w:del>
            <w:ins w:id="249" w:author="Kevin Lin" w:date="2023-11-16T18:07:00Z">
              <w:r>
                <w:t>T</w:t>
              </w:r>
            </w:ins>
            <w:r w:rsidRPr="0071525C">
              <w:t>he procedures described in this clause</w:t>
            </w:r>
            <w:ins w:id="250"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251"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252" w:author="Kevin Lin" w:date="2023-11-16T18:02:00Z"/>
                <w:lang w:val="en-US"/>
              </w:rPr>
            </w:pPr>
            <w:del w:id="253" w:author="Kevin Lin" w:date="2023-11-16T18:02:00Z">
              <w:r w:rsidRPr="001F0B7B" w:rsidDel="00897744">
                <w:rPr>
                  <w:lang w:val="en-US"/>
                </w:rPr>
                <w:delText xml:space="preserve">[For determining </w:delText>
              </w:r>
            </w:del>
            <m:oMath>
              <m:r>
                <w:del w:id="254" w:author="Kevin Lin" w:date="2023-11-16T18:02:00Z">
                  <w:rPr>
                    <w:rFonts w:ascii="Cambria Math" w:hAnsi="Cambria Math"/>
                  </w:rPr>
                  <m:t>C</m:t>
                </w:del>
              </m:r>
              <m:sSub>
                <m:sSubPr>
                  <m:ctrlPr>
                    <w:del w:id="255" w:author="Kevin Lin" w:date="2023-11-16T18:02:00Z">
                      <w:rPr>
                        <w:rFonts w:ascii="Cambria Math" w:hAnsi="Cambria Math"/>
                        <w:i/>
                      </w:rPr>
                    </w:del>
                  </m:ctrlPr>
                </m:sSubPr>
                <m:e>
                  <m:r>
                    <w:del w:id="256" w:author="Kevin Lin" w:date="2023-11-16T18:02:00Z">
                      <w:rPr>
                        <w:rFonts w:ascii="Cambria Math" w:hAnsi="Cambria Math"/>
                      </w:rPr>
                      <m:t>W</m:t>
                    </w:del>
                  </m:r>
                </m:e>
                <m:sub>
                  <m:r>
                    <w:del w:id="257" w:author="Kevin Lin" w:date="2023-11-16T18:02:00Z">
                      <w:rPr>
                        <w:rFonts w:ascii="Cambria Math" w:hAnsi="Cambria Math"/>
                      </w:rPr>
                      <m:t>p</m:t>
                    </w:del>
                  </m:r>
                </m:sub>
              </m:sSub>
            </m:oMath>
            <w:del w:id="258" w:author="Kevin Lin" w:date="2023-11-16T18:02:00Z">
              <w:r w:rsidRPr="00743BAE" w:rsidDel="00897744">
                <w:delText xml:space="preserve"> for channel </w:delText>
              </w:r>
            </w:del>
            <m:oMath>
              <m:sSub>
                <m:sSubPr>
                  <m:ctrlPr>
                    <w:del w:id="259" w:author="Kevin Lin" w:date="2023-11-16T18:02:00Z">
                      <w:rPr>
                        <w:rFonts w:ascii="Cambria Math" w:hAnsi="Cambria Math"/>
                        <w:i/>
                      </w:rPr>
                    </w:del>
                  </m:ctrlPr>
                </m:sSubPr>
                <m:e>
                  <m:r>
                    <w:del w:id="260" w:author="Kevin Lin" w:date="2023-11-16T18:02:00Z">
                      <w:rPr>
                        <w:rFonts w:ascii="Cambria Math" w:hAnsi="Cambria Math"/>
                      </w:rPr>
                      <m:t>c</m:t>
                    </w:del>
                  </m:r>
                </m:e>
                <m:sub>
                  <m:r>
                    <w:del w:id="261" w:author="Kevin Lin" w:date="2023-11-16T18:02:00Z">
                      <w:rPr>
                        <w:rFonts w:ascii="Cambria Math" w:hAnsi="Cambria Math"/>
                      </w:rPr>
                      <m:t>i</m:t>
                    </w:del>
                  </m:r>
                </m:sub>
              </m:sSub>
            </m:oMath>
            <w:del w:id="262" w:author="Kevin Lin" w:date="2023-11-16T18:02:00Z">
              <w:r w:rsidRPr="00743BAE" w:rsidDel="00897744">
                <w:delText xml:space="preserve">, any PSSCH that fully or partially overlaps with any channel </w:delText>
              </w:r>
            </w:del>
            <m:oMath>
              <m:sSub>
                <m:sSubPr>
                  <m:ctrlPr>
                    <w:del w:id="263" w:author="Kevin Lin" w:date="2023-11-16T18:02:00Z">
                      <w:rPr>
                        <w:rFonts w:ascii="Cambria Math" w:hAnsi="Cambria Math"/>
                        <w:i/>
                      </w:rPr>
                    </w:del>
                  </m:ctrlPr>
                </m:sSubPr>
                <m:e>
                  <m:r>
                    <w:del w:id="264" w:author="Kevin Lin" w:date="2023-11-16T18:02:00Z">
                      <w:rPr>
                        <w:rFonts w:ascii="Cambria Math" w:hAnsi="Cambria Math"/>
                      </w:rPr>
                      <m:t>c</m:t>
                    </w:del>
                  </m:r>
                </m:e>
                <m:sub>
                  <m:r>
                    <w:del w:id="265" w:author="Kevin Lin" w:date="2023-11-16T18:02:00Z">
                      <w:rPr>
                        <w:rFonts w:ascii="Cambria Math" w:hAnsi="Cambria Math"/>
                      </w:rPr>
                      <m:t>i</m:t>
                    </w:del>
                  </m:r>
                </m:sub>
              </m:sSub>
              <m:r>
                <w:del w:id="266" w:author="Kevin Lin" w:date="2023-11-16T18:02:00Z">
                  <w:rPr>
                    <w:rFonts w:ascii="Cambria Math" w:hAnsi="Cambria Math"/>
                    <w:lang w:val="en-US"/>
                  </w:rPr>
                  <m:t>∈</m:t>
                </w:del>
              </m:r>
              <m:r>
                <w:del w:id="267" w:author="Kevin Lin" w:date="2023-11-16T18:02:00Z">
                  <w:rPr>
                    <w:rFonts w:ascii="Cambria Math" w:hAnsi="Cambria Math"/>
                  </w:rPr>
                  <m:t>C</m:t>
                </w:del>
              </m:r>
            </m:oMath>
            <w:del w:id="268"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269" w:author="Kevin Lin" w:date="2023-11-16T18:02:00Z"/>
                <w:lang w:val="en-US"/>
              </w:rPr>
            </w:pPr>
            <w:del w:id="270" w:author="Kevin Lin" w:date="2023-11-16T18:02:00Z">
              <w:r w:rsidRPr="001F0B7B" w:rsidDel="00897744">
                <w:rPr>
                  <w:lang w:val="en-US"/>
                </w:rPr>
                <w:delText xml:space="preserve">[For determining </w:delText>
              </w:r>
            </w:del>
            <m:oMath>
              <m:r>
                <w:del w:id="271" w:author="Kevin Lin" w:date="2023-11-16T18:02:00Z">
                  <w:rPr>
                    <w:rFonts w:ascii="Cambria Math" w:hAnsi="Cambria Math"/>
                  </w:rPr>
                  <m:t>C</m:t>
                </w:del>
              </m:r>
              <m:sSub>
                <m:sSubPr>
                  <m:ctrlPr>
                    <w:del w:id="272" w:author="Kevin Lin" w:date="2023-11-16T18:02:00Z">
                      <w:rPr>
                        <w:rFonts w:ascii="Cambria Math" w:hAnsi="Cambria Math"/>
                        <w:i/>
                      </w:rPr>
                    </w:del>
                  </m:ctrlPr>
                </m:sSubPr>
                <m:e>
                  <m:r>
                    <w:del w:id="273" w:author="Kevin Lin" w:date="2023-11-16T18:02:00Z">
                      <w:rPr>
                        <w:rFonts w:ascii="Cambria Math" w:hAnsi="Cambria Math"/>
                      </w:rPr>
                      <m:t>W</m:t>
                    </w:del>
                  </m:r>
                </m:e>
                <m:sub>
                  <m:r>
                    <w:del w:id="274" w:author="Kevin Lin" w:date="2023-11-16T18:02:00Z">
                      <w:rPr>
                        <w:rFonts w:ascii="Cambria Math" w:hAnsi="Cambria Math"/>
                      </w:rPr>
                      <m:t>p</m:t>
                    </w:del>
                  </m:r>
                </m:sub>
              </m:sSub>
            </m:oMath>
            <w:del w:id="275" w:author="Kevin Lin" w:date="2023-11-16T18:02:00Z">
              <w:r w:rsidRPr="0071525C" w:rsidDel="00897744">
                <w:delText xml:space="preserve"> for channel </w:delText>
              </w:r>
            </w:del>
            <m:oMath>
              <m:sSub>
                <m:sSubPr>
                  <m:ctrlPr>
                    <w:del w:id="276" w:author="Kevin Lin" w:date="2023-11-16T18:02:00Z">
                      <w:rPr>
                        <w:rFonts w:ascii="Cambria Math" w:hAnsi="Cambria Math"/>
                        <w:i/>
                      </w:rPr>
                    </w:del>
                  </m:ctrlPr>
                </m:sSubPr>
                <m:e>
                  <m:r>
                    <w:del w:id="277" w:author="Kevin Lin" w:date="2023-11-16T18:02:00Z">
                      <w:rPr>
                        <w:rFonts w:ascii="Cambria Math" w:hAnsi="Cambria Math"/>
                      </w:rPr>
                      <m:t>c</m:t>
                    </w:del>
                  </m:r>
                </m:e>
                <m:sub>
                  <m:r>
                    <w:del w:id="278" w:author="Kevin Lin" w:date="2023-11-16T18:02:00Z">
                      <w:rPr>
                        <w:rFonts w:ascii="Cambria Math" w:hAnsi="Cambria Math"/>
                      </w:rPr>
                      <m:t>i</m:t>
                    </w:del>
                  </m:r>
                </m:sub>
              </m:sSub>
            </m:oMath>
            <w:del w:id="279" w:author="Kevin Lin" w:date="2023-11-16T18:02:00Z">
              <w:r w:rsidRPr="0071525C" w:rsidDel="00897744">
                <w:delText xml:space="preserve">, any PSSCH that fully or partially overlaps with any channel </w:delText>
              </w:r>
            </w:del>
            <m:oMath>
              <m:sSub>
                <m:sSubPr>
                  <m:ctrlPr>
                    <w:del w:id="280" w:author="Kevin Lin" w:date="2023-11-16T18:02:00Z">
                      <w:rPr>
                        <w:rFonts w:ascii="Cambria Math" w:hAnsi="Cambria Math"/>
                        <w:i/>
                      </w:rPr>
                    </w:del>
                  </m:ctrlPr>
                </m:sSubPr>
                <m:e>
                  <m:r>
                    <w:del w:id="281" w:author="Kevin Lin" w:date="2023-11-16T18:02:00Z">
                      <w:rPr>
                        <w:rFonts w:ascii="Cambria Math" w:hAnsi="Cambria Math"/>
                      </w:rPr>
                      <m:t>c</m:t>
                    </w:del>
                  </m:r>
                </m:e>
                <m:sub>
                  <m:r>
                    <w:del w:id="282" w:author="Kevin Lin" w:date="2023-11-16T18:02:00Z">
                      <w:rPr>
                        <w:rFonts w:ascii="Cambria Math" w:hAnsi="Cambria Math"/>
                      </w:rPr>
                      <m:t>i</m:t>
                    </w:del>
                  </m:r>
                </m:sub>
              </m:sSub>
              <m:r>
                <w:del w:id="283" w:author="Kevin Lin" w:date="2023-11-16T18:02:00Z">
                  <w:rPr>
                    <w:rFonts w:ascii="Cambria Math" w:hAnsi="Cambria Math"/>
                    <w:lang w:val="en-US"/>
                  </w:rPr>
                  <m:t>∈</m:t>
                </w:del>
              </m:r>
              <m:r>
                <w:del w:id="284" w:author="Kevin Lin" w:date="2023-11-16T18:02:00Z">
                  <w:rPr>
                    <w:rFonts w:ascii="Cambria Math" w:hAnsi="Cambria Math"/>
                  </w:rPr>
                  <m:t>C</m:t>
                </w:del>
              </m:r>
            </m:oMath>
            <w:del w:id="285"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286" w:author="Kevin Lin" w:date="2023-11-11T02:25:00Z">
        <w:r w:rsidRPr="00372C1B" w:rsidDel="001A4AA9">
          <w:rPr>
            <w:color w:val="000000"/>
            <w:sz w:val="20"/>
            <w:lang w:val="x-none"/>
          </w:rPr>
          <w:delText>s</w:delText>
        </w:r>
      </w:del>
      <w:r w:rsidRPr="00372C1B">
        <w:rPr>
          <w:color w:val="000000"/>
          <w:sz w:val="20"/>
          <w:lang w:val="x-none"/>
        </w:rPr>
        <w:t xml:space="preserve"> </w:t>
      </w:r>
      <w:ins w:id="287"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288"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289" w:author="Giovanni Chisci" w:date="2024-02-14T18:46:00Z">
                      <m:rPr>
                        <m:sty m:val="p"/>
                      </m:rPr>
                      <w:rPr>
                        <w:rFonts w:ascii="Cambria Math" w:hAnsi="Cambria Math"/>
                      </w:rPr>
                      <m:t>,</m:t>
                    </w:ins>
                  </m:r>
                  <m:r>
                    <w:ins w:id="290" w:author="Giovanni Chisci"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291"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292" w:author="Moderator" w:date="2024-02-28T09:58:00Z">
        <w:r w:rsidRPr="0071525C" w:rsidDel="003F3B97">
          <w:delText xml:space="preserve">X </w:delText>
        </w:r>
      </w:del>
      <w:ins w:id="293" w:author="Moderator" w:date="2024-02-28T09:58:00Z">
        <w:r>
          <w:t>7</w:t>
        </w:r>
        <w:r w:rsidRPr="0071525C">
          <w:t xml:space="preserve"> </w:t>
        </w:r>
      </w:ins>
      <w:r w:rsidRPr="0071525C">
        <w:t>of [8], and the UE fails to access any of the channels of the SL bandwidth part.</w:t>
      </w:r>
      <w:del w:id="294"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295" w:author="Kevin Lin" w:date="2024-02-27T12:16:00Z">
                <w:rPr>
                  <w:rFonts w:ascii="Cambria Math" w:hAnsi="Cambria Math"/>
                  <w:i/>
                </w:rPr>
              </w:ins>
            </m:ctrlPr>
          </m:sSubPr>
          <m:e>
            <m:r>
              <w:ins w:id="296" w:author="Kevin Lin" w:date="2024-02-27T12:16:00Z">
                <w:rPr>
                  <w:rFonts w:ascii="Cambria Math" w:hAnsi="Cambria Math"/>
                </w:rPr>
                <m:t>T</m:t>
              </w:ins>
            </m:r>
          </m:e>
          <m:sub>
            <m:r>
              <w:ins w:id="297" w:author="Kevin Lin" w:date="2024-02-27T12:16:00Z">
                <w:rPr>
                  <w:rFonts w:ascii="Cambria Math" w:hAnsi="Cambria Math"/>
                </w:rPr>
                <m:t>proc,0</m:t>
              </w:ins>
            </m:r>
          </m:sub>
        </m:sSub>
      </m:oMath>
      <w:ins w:id="298"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299" w:author="Giovanni Chisci [2]" w:date="2024-04-05T10:44:00Z">
        <w:r>
          <w:t>channel(s) including</w:t>
        </w:r>
      </w:ins>
      <w:r>
        <w:t>” and “</w:t>
      </w:r>
      <w:ins w:id="300" w:author="Giovanni Chisci [2]"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1EBFC5A8" w14:textId="77777777" w:rsidR="00683229" w:rsidRDefault="00683229" w:rsidP="00683229">
      <w:pPr>
        <w:spacing w:after="0" w:line="240" w:lineRule="auto"/>
        <w:rPr>
          <w:rFonts w:ascii="Times New Roman" w:hAnsi="Times New Roman"/>
          <w:b/>
          <w:szCs w:val="20"/>
          <w:highlight w:val="green"/>
          <w:lang w:eastAsia="ko-KR"/>
        </w:rPr>
      </w:pPr>
    </w:p>
    <w:p w14:paraId="047EFCBD" w14:textId="0482889E"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6B29549"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5C15D4F4" w14:textId="77777777" w:rsidR="00683229" w:rsidRPr="00E70A00" w:rsidRDefault="00683229" w:rsidP="00683229">
      <w:pPr>
        <w:spacing w:after="0" w:line="240" w:lineRule="auto"/>
        <w:rPr>
          <w:rFonts w:ascii="Times New Roman" w:hAnsi="Times New Roman"/>
          <w:bCs/>
          <w:szCs w:val="20"/>
          <w:lang w:eastAsia="ko-KR"/>
        </w:rPr>
      </w:pPr>
    </w:p>
    <w:p w14:paraId="4C9780C3" w14:textId="77777777"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6B3396CC"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352D07C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1B8FED8E"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7B99240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D07BFF0"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D5B3838"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F88BAF9" w14:textId="77777777" w:rsidR="00683229" w:rsidRPr="00E70A00" w:rsidRDefault="00683229" w:rsidP="00683229">
      <w:pPr>
        <w:spacing w:after="0" w:line="240" w:lineRule="auto"/>
        <w:rPr>
          <w:rFonts w:ascii="Times New Roman" w:hAnsi="Times New Roman"/>
          <w:bCs/>
          <w:szCs w:val="20"/>
          <w:lang w:eastAsia="ko-KR"/>
        </w:rPr>
      </w:pPr>
    </w:p>
    <w:p w14:paraId="1B79BB66" w14:textId="77777777" w:rsidR="00683229" w:rsidRPr="00E70A00" w:rsidRDefault="00683229" w:rsidP="00683229">
      <w:pPr>
        <w:pStyle w:val="3GPPAgreements"/>
        <w:numPr>
          <w:ilvl w:val="0"/>
          <w:numId w:val="0"/>
        </w:numPr>
        <w:spacing w:before="0" w:after="0" w:line="240" w:lineRule="auto"/>
        <w:rPr>
          <w:rStyle w:val="Strong"/>
          <w:sz w:val="20"/>
        </w:rPr>
      </w:pPr>
      <w:r w:rsidRPr="00E70A00">
        <w:rPr>
          <w:rStyle w:val="Strong"/>
          <w:sz w:val="20"/>
          <w:highlight w:val="green"/>
        </w:rPr>
        <w:t>Agreement</w:t>
      </w:r>
    </w:p>
    <w:p w14:paraId="281702D6"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15D489DC"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15B986A7" w14:textId="77777777" w:rsidR="00683229" w:rsidRPr="00E70A00" w:rsidRDefault="00683229" w:rsidP="00683229">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096F8452" w14:textId="77777777" w:rsidR="00683229" w:rsidRPr="00E70A00" w:rsidRDefault="00683229" w:rsidP="00683229">
      <w:pPr>
        <w:spacing w:after="0" w:line="240" w:lineRule="auto"/>
        <w:rPr>
          <w:rFonts w:ascii="Times New Roman" w:hAnsi="Times New Roman"/>
          <w:bCs/>
          <w:szCs w:val="20"/>
          <w:lang w:eastAsia="ko-KR"/>
        </w:rPr>
      </w:pPr>
    </w:p>
    <w:p w14:paraId="623729D0"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794BF88F" w14:textId="77777777" w:rsidR="00683229" w:rsidRPr="00683229" w:rsidRDefault="00683229" w:rsidP="00683229">
      <w:pPr>
        <w:autoSpaceDE w:val="0"/>
        <w:autoSpaceDN w:val="0"/>
        <w:spacing w:after="0" w:line="240" w:lineRule="auto"/>
        <w:jc w:val="both"/>
        <w:rPr>
          <w:rFonts w:ascii="Times New Roman" w:hAnsi="Times New Roman"/>
          <w:color w:val="000000"/>
          <w:szCs w:val="20"/>
        </w:rPr>
      </w:pPr>
      <w:r w:rsidRPr="00683229">
        <w:rPr>
          <w:rStyle w:val="Strong"/>
          <w:rFonts w:ascii="Times New Roman" w:hAnsi="Times New Roman"/>
          <w:b w:val="0"/>
          <w:szCs w:val="20"/>
        </w:rPr>
        <w:lastRenderedPageBreak/>
        <w:t>Endorse the draft CR in R1-</w:t>
      </w:r>
      <w:r w:rsidRPr="00683229">
        <w:rPr>
          <w:rStyle w:val="Strong"/>
          <w:rFonts w:ascii="Times New Roman" w:hAnsi="Times New Roman"/>
          <w:b w:val="0"/>
          <w:bCs w:val="0"/>
          <w:szCs w:val="20"/>
        </w:rPr>
        <w:t>2405527</w:t>
      </w:r>
      <w:r w:rsidRPr="00683229">
        <w:rPr>
          <w:rStyle w:val="Strong"/>
          <w:rFonts w:ascii="Times New Roman" w:hAnsi="Times New Roman"/>
          <w:b w:val="0"/>
          <w:color w:val="FF0000"/>
          <w:szCs w:val="20"/>
        </w:rPr>
        <w:t xml:space="preserve"> </w:t>
      </w:r>
      <w:r w:rsidRPr="00683229">
        <w:rPr>
          <w:rFonts w:ascii="Times New Roman" w:hAnsi="Times New Roman"/>
          <w:color w:val="000000"/>
          <w:szCs w:val="20"/>
        </w:rPr>
        <w:t>to support partial sensing operation over an unlicensed spectrum using interlace RB based transmission</w:t>
      </w:r>
    </w:p>
    <w:p w14:paraId="728B8AA5"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CR in R1-2405528</w:t>
      </w:r>
    </w:p>
    <w:p w14:paraId="6E52D027" w14:textId="77777777" w:rsidR="00683229" w:rsidRPr="00683229" w:rsidRDefault="00683229" w:rsidP="00683229">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7A085DE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2E06685E" w14:textId="77777777" w:rsidR="00683229" w:rsidRPr="00683229" w:rsidRDefault="00683229" w:rsidP="00683229">
      <w:pPr>
        <w:autoSpaceDE w:val="0"/>
        <w:autoSpaceDN w:val="0"/>
        <w:spacing w:after="0" w:line="240" w:lineRule="auto"/>
        <w:jc w:val="both"/>
        <w:rPr>
          <w:rStyle w:val="Strong"/>
          <w:rFonts w:ascii="Times New Roman" w:hAnsi="Times New Roman"/>
          <w:b w:val="0"/>
          <w:szCs w:val="20"/>
        </w:rPr>
      </w:pPr>
      <w:r w:rsidRPr="00683229">
        <w:rPr>
          <w:rStyle w:val="Strong"/>
          <w:rFonts w:ascii="Times New Roman" w:hAnsi="Times New Roman"/>
          <w:b w:val="0"/>
          <w:szCs w:val="20"/>
        </w:rPr>
        <w:t>Endorse the draft LS reply in R1-</w:t>
      </w:r>
      <w:r w:rsidRPr="00683229">
        <w:rPr>
          <w:rStyle w:val="Strong"/>
          <w:rFonts w:ascii="Times New Roman" w:hAnsi="Times New Roman"/>
          <w:b w:val="0"/>
          <w:bCs w:val="0"/>
          <w:szCs w:val="20"/>
        </w:rPr>
        <w:t>2405529</w:t>
      </w:r>
      <w:r w:rsidRPr="00683229">
        <w:rPr>
          <w:rStyle w:val="Strong"/>
          <w:rFonts w:ascii="Times New Roman" w:hAnsi="Times New Roman"/>
          <w:b w:val="0"/>
          <w:szCs w:val="20"/>
        </w:rPr>
        <w:t xml:space="preserve"> with the revision of the action:</w:t>
      </w:r>
    </w:p>
    <w:p w14:paraId="46DE99B7"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Fonts w:ascii="Times New Roman" w:hAnsi="Times New Roman"/>
          <w:szCs w:val="20"/>
        </w:rPr>
        <w:t xml:space="preserve">To RAN2: RAN1 respectfully asks RAN2 to take the above information into account in the future work </w:t>
      </w:r>
      <w:r w:rsidRPr="00683229">
        <w:rPr>
          <w:rFonts w:ascii="Times New Roman" w:hAnsi="Times New Roman"/>
          <w:strike/>
          <w:szCs w:val="20"/>
        </w:rPr>
        <w:t>(e.g., reverting agreement(s) wherever appropriate)</w:t>
      </w:r>
      <w:r w:rsidRPr="00683229">
        <w:rPr>
          <w:rFonts w:ascii="Times New Roman" w:hAnsi="Times New Roman"/>
          <w:szCs w:val="20"/>
        </w:rPr>
        <w:t>.</w:t>
      </w:r>
    </w:p>
    <w:p w14:paraId="64BBEAD4"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LS in R1-2405530</w:t>
      </w:r>
    </w:p>
    <w:p w14:paraId="182CAFB1" w14:textId="77777777" w:rsidR="00683229" w:rsidRPr="00683229" w:rsidRDefault="00683229" w:rsidP="00683229">
      <w:pPr>
        <w:spacing w:after="0" w:line="240" w:lineRule="auto"/>
        <w:rPr>
          <w:rFonts w:ascii="Times New Roman" w:hAnsi="Times New Roman"/>
          <w:b/>
          <w:szCs w:val="20"/>
          <w:lang w:eastAsia="ko-KR"/>
        </w:rPr>
      </w:pPr>
    </w:p>
    <w:p w14:paraId="055CE9A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587B6E2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2405554</w:t>
      </w:r>
      <w:r w:rsidRPr="00683229">
        <w:rPr>
          <w:rFonts w:ascii="Times New Roman" w:hAnsi="Times New Roman"/>
          <w:bCs/>
          <w:szCs w:val="20"/>
          <w:lang w:eastAsia="ko-KR"/>
        </w:rPr>
        <w:t xml:space="preserve"> for TS 38.214 Clause 8.1.2.1</w:t>
      </w:r>
    </w:p>
    <w:p w14:paraId="123E8007"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R1-2405555.</w:t>
      </w:r>
    </w:p>
    <w:p w14:paraId="02C2518E" w14:textId="77777777" w:rsidR="00683229" w:rsidRPr="00683229" w:rsidRDefault="00683229" w:rsidP="00683229">
      <w:pPr>
        <w:spacing w:after="0" w:line="240" w:lineRule="auto"/>
        <w:rPr>
          <w:rFonts w:ascii="Times New Roman" w:hAnsi="Times New Roman"/>
          <w:bCs/>
          <w:szCs w:val="20"/>
          <w:lang w:eastAsia="ko-KR"/>
        </w:rPr>
      </w:pPr>
    </w:p>
    <w:p w14:paraId="73BF7339"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12B44C38"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2405663</w:t>
      </w:r>
      <w:r w:rsidRPr="00683229">
        <w:rPr>
          <w:rFonts w:ascii="Times New Roman" w:hAnsi="Times New Roman"/>
          <w:bCs/>
          <w:szCs w:val="20"/>
          <w:lang w:eastAsia="ko-KR"/>
        </w:rPr>
        <w:t xml:space="preserve"> for TS 37.213 Clause 4.5.4</w:t>
      </w:r>
    </w:p>
    <w:p w14:paraId="29DCCA26"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R1-2405664</w:t>
      </w:r>
    </w:p>
    <w:p w14:paraId="1643EA6D" w14:textId="77777777" w:rsidR="00683229" w:rsidRPr="00683229" w:rsidRDefault="00683229" w:rsidP="00683229">
      <w:pPr>
        <w:spacing w:after="0" w:line="240" w:lineRule="auto"/>
        <w:rPr>
          <w:rFonts w:ascii="Times New Roman" w:hAnsi="Times New Roman"/>
          <w:bCs/>
          <w:szCs w:val="20"/>
          <w:lang w:eastAsia="ko-KR"/>
        </w:rPr>
      </w:pPr>
    </w:p>
    <w:p w14:paraId="46850A2D" w14:textId="77777777" w:rsidR="00683229" w:rsidRPr="00683229" w:rsidRDefault="00683229" w:rsidP="00683229">
      <w:pPr>
        <w:spacing w:after="0" w:line="240" w:lineRule="auto"/>
        <w:rPr>
          <w:rFonts w:ascii="Times New Roman" w:hAnsi="Times New Roman"/>
          <w:b/>
          <w:bCs/>
          <w:szCs w:val="20"/>
          <w:lang w:eastAsia="ko-KR"/>
        </w:rPr>
      </w:pPr>
      <w:r w:rsidRPr="00683229">
        <w:rPr>
          <w:rFonts w:ascii="Times New Roman" w:hAnsi="Times New Roman"/>
          <w:b/>
          <w:bCs/>
          <w:szCs w:val="20"/>
          <w:lang w:eastAsia="ko-KR"/>
        </w:rPr>
        <w:t>Conclusion</w:t>
      </w:r>
    </w:p>
    <w:p w14:paraId="78E42B1F"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4574F1A"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No specification change is required for this conclusion.</w:t>
      </w:r>
    </w:p>
    <w:p w14:paraId="20BEB4FF" w14:textId="77777777" w:rsidR="00322B52" w:rsidRDefault="00322B52" w:rsidP="00F24FCF">
      <w:pPr>
        <w:autoSpaceDE w:val="0"/>
        <w:autoSpaceDN w:val="0"/>
        <w:spacing w:after="0"/>
        <w:jc w:val="both"/>
        <w:rPr>
          <w:rFonts w:ascii="Times New Roman" w:hAnsi="Times New Roman"/>
          <w:color w:val="FF0000"/>
          <w:szCs w:val="20"/>
        </w:rPr>
      </w:pPr>
    </w:p>
    <w:p w14:paraId="4F677209" w14:textId="647991FA" w:rsidR="005C5AB9" w:rsidRDefault="005C5AB9" w:rsidP="005C5AB9">
      <w:pPr>
        <w:pStyle w:val="Heading2"/>
        <w:spacing w:after="0"/>
      </w:pPr>
      <w:r>
        <w:t>RAN1#118 (19 – 23 August 2024)</w:t>
      </w:r>
    </w:p>
    <w:p w14:paraId="4E8EAA85" w14:textId="77777777" w:rsidR="005C5AB9" w:rsidRDefault="005C5AB9" w:rsidP="005C5AB9">
      <w:pPr>
        <w:spacing w:after="0" w:line="240" w:lineRule="auto"/>
        <w:rPr>
          <w:rFonts w:ascii="Times New Roman" w:hAnsi="Times New Roman"/>
          <w:b/>
          <w:szCs w:val="20"/>
          <w:highlight w:val="green"/>
          <w:lang w:eastAsia="ko-KR"/>
        </w:rPr>
      </w:pPr>
    </w:p>
    <w:p w14:paraId="5FEE4232"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526E6509"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TP#8 as editorial draft CR in Section 4.8.1 of R1-2407193 for TS 37.213 Clause 4.5.3 for the spec editor’s CR.</w:t>
      </w:r>
    </w:p>
    <w:p w14:paraId="7026E12F" w14:textId="77777777" w:rsidR="002C4706" w:rsidRPr="00C466EF" w:rsidRDefault="002C4706" w:rsidP="002C4706">
      <w:pPr>
        <w:spacing w:after="0"/>
        <w:rPr>
          <w:rFonts w:ascii="Times New Roman" w:hAnsi="Times New Roman"/>
          <w:szCs w:val="20"/>
          <w:lang w:val="en-US" w:eastAsia="x-none"/>
        </w:rPr>
      </w:pPr>
    </w:p>
    <w:p w14:paraId="1E99BCE4"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0AF03133"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TP#5 in Section 4.5.1 of R1-2407193 for TS 37.213 Clause 4.5.6. Final CR in R1-2407486.</w:t>
      </w:r>
    </w:p>
    <w:p w14:paraId="3B9C381C" w14:textId="77777777" w:rsidR="002C4706" w:rsidRPr="00C466EF" w:rsidRDefault="002C4706" w:rsidP="002C4706">
      <w:pPr>
        <w:spacing w:after="0"/>
        <w:rPr>
          <w:rFonts w:ascii="Times New Roman" w:hAnsi="Times New Roman"/>
          <w:szCs w:val="20"/>
          <w:lang w:val="en-US" w:eastAsia="x-none"/>
        </w:rPr>
      </w:pPr>
    </w:p>
    <w:p w14:paraId="7321680E"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63A1D1C7"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TP#6 in Section 4.6.1 of R1-2407193 for TS 38.214 Clause 8.1.4.</w:t>
      </w:r>
      <w:r w:rsidRPr="002C4706">
        <w:rPr>
          <w:rStyle w:val="Heading1Char1"/>
          <w:rFonts w:eastAsia="SimSun"/>
          <w:b w:val="0"/>
          <w:bCs w:val="0"/>
          <w:sz w:val="20"/>
        </w:rPr>
        <w:t xml:space="preserve"> </w:t>
      </w:r>
      <w:r w:rsidRPr="002C4706">
        <w:rPr>
          <w:rStyle w:val="Strong"/>
          <w:b w:val="0"/>
          <w:bCs w:val="0"/>
          <w:sz w:val="20"/>
        </w:rPr>
        <w:t>Final CR in R1-2407487.</w:t>
      </w:r>
    </w:p>
    <w:p w14:paraId="51F9A053" w14:textId="77777777" w:rsidR="002C4706" w:rsidRPr="00C466EF" w:rsidRDefault="002C4706" w:rsidP="002C4706">
      <w:pPr>
        <w:spacing w:after="0"/>
        <w:rPr>
          <w:rFonts w:ascii="Times New Roman" w:hAnsi="Times New Roman"/>
          <w:szCs w:val="20"/>
          <w:lang w:val="en-US" w:eastAsia="x-none"/>
        </w:rPr>
      </w:pPr>
    </w:p>
    <w:p w14:paraId="7088729B"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3DA19813"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the TP below for TS 38.213 Clause 16.3.0</w:t>
      </w:r>
    </w:p>
    <w:p w14:paraId="7B53DCCD" w14:textId="77777777" w:rsidR="002C4706" w:rsidRPr="00C466EF" w:rsidRDefault="002C4706" w:rsidP="002C4706">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20DF6D4C" w14:textId="77777777" w:rsidTr="007B27D6">
        <w:tc>
          <w:tcPr>
            <w:tcW w:w="2126" w:type="dxa"/>
            <w:tcBorders>
              <w:top w:val="single" w:sz="4" w:space="0" w:color="auto"/>
              <w:left w:val="single" w:sz="4" w:space="0" w:color="auto"/>
            </w:tcBorders>
          </w:tcPr>
          <w:p w14:paraId="5B4AA4C0"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99F3264"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2C4706" w14:paraId="5B47324E" w14:textId="77777777" w:rsidTr="007B27D6">
              <w:tc>
                <w:tcPr>
                  <w:tcW w:w="6658" w:type="dxa"/>
                  <w:tcBorders>
                    <w:top w:val="single" w:sz="4" w:space="0" w:color="auto"/>
                    <w:left w:val="single" w:sz="4" w:space="0" w:color="auto"/>
                    <w:bottom w:val="single" w:sz="4" w:space="0" w:color="auto"/>
                    <w:right w:val="single" w:sz="4" w:space="0" w:color="auto"/>
                  </w:tcBorders>
                  <w:shd w:val="clear" w:color="auto" w:fill="auto"/>
                </w:tcPr>
                <w:p w14:paraId="4B5CFB99" w14:textId="77777777" w:rsidR="002C4706" w:rsidRPr="002C1588" w:rsidRDefault="002C4706" w:rsidP="002C4706">
                  <w:pPr>
                    <w:pStyle w:val="TAL"/>
                    <w:spacing w:after="0"/>
                    <w:rPr>
                      <w:b/>
                      <w:i/>
                      <w:iCs/>
                      <w:kern w:val="2"/>
                      <w:lang w:eastAsia="en-GB"/>
                    </w:rPr>
                  </w:pPr>
                  <w:proofErr w:type="spellStart"/>
                  <w:r w:rsidRPr="002C1588">
                    <w:rPr>
                      <w:b/>
                      <w:i/>
                      <w:iCs/>
                      <w:kern w:val="2"/>
                      <w:lang w:eastAsia="en-GB"/>
                    </w:rPr>
                    <w:t>sl</w:t>
                  </w:r>
                  <w:proofErr w:type="spellEnd"/>
                  <w:r w:rsidRPr="002C1588">
                    <w:rPr>
                      <w:b/>
                      <w:i/>
                      <w:iCs/>
                      <w:kern w:val="2"/>
                      <w:lang w:eastAsia="en-GB"/>
                    </w:rPr>
                    <w:t>-CPE-</w:t>
                  </w:r>
                  <w:proofErr w:type="spellStart"/>
                  <w:r w:rsidRPr="002C1588">
                    <w:rPr>
                      <w:b/>
                      <w:i/>
                      <w:iCs/>
                      <w:kern w:val="2"/>
                      <w:lang w:eastAsia="en-GB"/>
                    </w:rPr>
                    <w:t>StartingPositionPSFCH</w:t>
                  </w:r>
                  <w:proofErr w:type="spellEnd"/>
                </w:p>
                <w:p w14:paraId="492CEB2E" w14:textId="77777777" w:rsidR="002C4706" w:rsidRPr="002C1588" w:rsidRDefault="002C4706" w:rsidP="002C4706">
                  <w:pPr>
                    <w:pStyle w:val="3GPPNormalText"/>
                    <w:tabs>
                      <w:tab w:val="left" w:pos="420"/>
                    </w:tabs>
                    <w:spacing w:after="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5561B812" w14:textId="77777777" w:rsidR="002C4706" w:rsidRDefault="002C4706" w:rsidP="002C4706">
            <w:pPr>
              <w:pStyle w:val="CRCoverPage"/>
              <w:spacing w:after="0"/>
              <w:rPr>
                <w:rFonts w:cs="Arial"/>
              </w:rPr>
            </w:pPr>
          </w:p>
        </w:tc>
      </w:tr>
      <w:tr w:rsidR="002C4706" w14:paraId="516241A0" w14:textId="77777777" w:rsidTr="007B27D6">
        <w:tc>
          <w:tcPr>
            <w:tcW w:w="2126" w:type="dxa"/>
            <w:tcBorders>
              <w:left w:val="single" w:sz="4" w:space="0" w:color="auto"/>
            </w:tcBorders>
          </w:tcPr>
          <w:p w14:paraId="3670BF85"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1E703306" w14:textId="77777777" w:rsidR="002C4706" w:rsidRDefault="002C4706" w:rsidP="002C4706">
            <w:pPr>
              <w:pStyle w:val="CRCoverPage"/>
              <w:spacing w:after="0"/>
              <w:rPr>
                <w:sz w:val="8"/>
                <w:szCs w:val="8"/>
              </w:rPr>
            </w:pPr>
          </w:p>
        </w:tc>
      </w:tr>
      <w:tr w:rsidR="002C4706" w14:paraId="1A06BA37" w14:textId="77777777" w:rsidTr="007B27D6">
        <w:tc>
          <w:tcPr>
            <w:tcW w:w="2126" w:type="dxa"/>
            <w:tcBorders>
              <w:left w:val="single" w:sz="4" w:space="0" w:color="auto"/>
            </w:tcBorders>
          </w:tcPr>
          <w:p w14:paraId="417C65CD"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C5A38AC"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0C3CF81A" w14:textId="77777777" w:rsidR="002C4706" w:rsidRDefault="002C4706" w:rsidP="002C4706">
            <w:pPr>
              <w:pStyle w:val="CRCoverPage"/>
              <w:spacing w:after="0"/>
              <w:rPr>
                <w:szCs w:val="22"/>
                <w:lang w:eastAsia="zh-CN"/>
              </w:rPr>
            </w:pPr>
          </w:p>
        </w:tc>
      </w:tr>
      <w:tr w:rsidR="002C4706" w14:paraId="0E01E95B" w14:textId="77777777" w:rsidTr="007B27D6">
        <w:tc>
          <w:tcPr>
            <w:tcW w:w="2126" w:type="dxa"/>
            <w:tcBorders>
              <w:left w:val="single" w:sz="4" w:space="0" w:color="auto"/>
            </w:tcBorders>
          </w:tcPr>
          <w:p w14:paraId="0F228F60"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BE2FC9D" w14:textId="77777777" w:rsidR="002C4706" w:rsidRDefault="002C4706" w:rsidP="002C4706">
            <w:pPr>
              <w:pStyle w:val="CRCoverPage"/>
              <w:spacing w:after="0"/>
              <w:rPr>
                <w:sz w:val="8"/>
                <w:szCs w:val="8"/>
              </w:rPr>
            </w:pPr>
          </w:p>
        </w:tc>
      </w:tr>
      <w:tr w:rsidR="002C4706" w14:paraId="3EE32298" w14:textId="77777777" w:rsidTr="007B27D6">
        <w:tc>
          <w:tcPr>
            <w:tcW w:w="2126" w:type="dxa"/>
            <w:tcBorders>
              <w:left w:val="single" w:sz="4" w:space="0" w:color="auto"/>
              <w:bottom w:val="single" w:sz="4" w:space="0" w:color="auto"/>
            </w:tcBorders>
          </w:tcPr>
          <w:p w14:paraId="7A62051F"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D6B77E4" w14:textId="77777777" w:rsidR="002C4706" w:rsidRDefault="002C4706" w:rsidP="002C4706">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2AB306F9" w14:textId="77777777" w:rsidR="002C4706" w:rsidRDefault="002C4706" w:rsidP="002C4706">
      <w:pPr>
        <w:spacing w:after="0"/>
      </w:pPr>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2C4706" w14:paraId="17F81559" w14:textId="77777777" w:rsidTr="007B27D6">
        <w:tc>
          <w:tcPr>
            <w:tcW w:w="9069" w:type="dxa"/>
            <w:shd w:val="clear" w:color="auto" w:fill="auto"/>
          </w:tcPr>
          <w:p w14:paraId="311F4B8F" w14:textId="77777777" w:rsidR="002C4706" w:rsidRPr="002C1588" w:rsidRDefault="002C4706" w:rsidP="002C4706">
            <w:pPr>
              <w:keepNext/>
              <w:keepLines/>
              <w:spacing w:after="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18A28345" w14:textId="77777777" w:rsidR="002C4706" w:rsidRPr="002C1588" w:rsidRDefault="002C4706" w:rsidP="002C4706">
            <w:pPr>
              <w:keepNext/>
              <w:keepLines/>
              <w:spacing w:after="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2D92AB22" w14:textId="77777777" w:rsidR="002C4706" w:rsidRPr="002C1588" w:rsidRDefault="002C4706" w:rsidP="002C4706">
            <w:pPr>
              <w:spacing w:after="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6EBC129D" w14:textId="77777777" w:rsidR="002C4706" w:rsidRPr="002C1588" w:rsidRDefault="002C4706" w:rsidP="002C4706">
            <w:pPr>
              <w:spacing w:after="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01" w:author="Moderator" w:date="2024-08-19T19:06:00Z">
              <w:r w:rsidRPr="002C1588" w:rsidDel="000E5733">
                <w:rPr>
                  <w:rFonts w:ascii="Times New Roman" w:eastAsia="SimSun" w:hAnsi="Times New Roman"/>
                  <w:lang w:eastAsia="ja-JP"/>
                </w:rPr>
                <w:delText xml:space="preserve">one </w:delText>
              </w:r>
            </w:del>
            <w:del w:id="302"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03"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4022F404" w14:textId="77777777" w:rsidR="002C4706" w:rsidRPr="002C1588" w:rsidRDefault="002C4706" w:rsidP="002C4706">
            <w:pPr>
              <w:autoSpaceDE w:val="0"/>
              <w:autoSpaceDN w:val="0"/>
              <w:spacing w:after="0"/>
              <w:jc w:val="center"/>
              <w:rPr>
                <w:rFonts w:ascii="Arial" w:hAnsi="Arial" w:cs="Arial"/>
                <w:color w:val="FF0000"/>
                <w:sz w:val="24"/>
              </w:rPr>
            </w:pPr>
            <w:r w:rsidRPr="002C1588">
              <w:rPr>
                <w:rFonts w:ascii="Arial" w:hAnsi="Arial" w:cs="Arial"/>
                <w:color w:val="FF0000"/>
                <w:sz w:val="24"/>
              </w:rPr>
              <w:t>&lt; End of text proposal for TS 37.213 &gt;</w:t>
            </w:r>
          </w:p>
        </w:tc>
      </w:tr>
    </w:tbl>
    <w:p w14:paraId="2357AD48" w14:textId="77777777" w:rsidR="002C4706" w:rsidRPr="00FC25EC" w:rsidRDefault="002C4706" w:rsidP="002C4706">
      <w:pPr>
        <w:autoSpaceDE w:val="0"/>
        <w:autoSpaceDN w:val="0"/>
        <w:spacing w:after="0"/>
        <w:jc w:val="both"/>
        <w:rPr>
          <w:rStyle w:val="Strong"/>
          <w:rFonts w:ascii="Times New Roman" w:eastAsia="SimSun" w:hAnsi="Times New Roman"/>
          <w:szCs w:val="20"/>
          <w:highlight w:val="yellow"/>
          <w:lang w:val="en-US"/>
        </w:rPr>
      </w:pPr>
    </w:p>
    <w:p w14:paraId="759F749A" w14:textId="77777777" w:rsidR="002C4706" w:rsidRPr="002C4706" w:rsidRDefault="002C4706" w:rsidP="002C4706">
      <w:pPr>
        <w:spacing w:after="0"/>
        <w:rPr>
          <w:rStyle w:val="Strong"/>
          <w:rFonts w:ascii="Times New Roman" w:eastAsia="SimSun" w:hAnsi="Times New Roman"/>
          <w:b w:val="0"/>
          <w:bCs w:val="0"/>
          <w:szCs w:val="20"/>
        </w:rPr>
      </w:pPr>
      <w:r w:rsidRPr="002C4706">
        <w:rPr>
          <w:rStyle w:val="Strong"/>
          <w:rFonts w:ascii="Times New Roman" w:eastAsia="SimSun" w:hAnsi="Times New Roman"/>
          <w:b w:val="0"/>
          <w:bCs w:val="0"/>
          <w:szCs w:val="20"/>
          <w:lang w:val="en-US"/>
        </w:rPr>
        <w:t>Final CR in R1-2407488.</w:t>
      </w:r>
    </w:p>
    <w:p w14:paraId="014922CC" w14:textId="77777777" w:rsidR="002C4706" w:rsidRPr="00FC25EC" w:rsidRDefault="002C4706" w:rsidP="002C4706">
      <w:pPr>
        <w:spacing w:after="0"/>
        <w:rPr>
          <w:rStyle w:val="Strong"/>
          <w:rFonts w:ascii="Times New Roman" w:eastAsia="SimSun" w:hAnsi="Times New Roman"/>
          <w:szCs w:val="20"/>
          <w:highlight w:val="yellow"/>
        </w:rPr>
      </w:pPr>
    </w:p>
    <w:p w14:paraId="6DC8A07B" w14:textId="77777777" w:rsidR="002C4706" w:rsidRPr="00FC25EC" w:rsidRDefault="002C4706" w:rsidP="002C4706">
      <w:pPr>
        <w:autoSpaceDE w:val="0"/>
        <w:autoSpaceDN w:val="0"/>
        <w:spacing w:after="0"/>
        <w:jc w:val="both"/>
        <w:rPr>
          <w:rStyle w:val="Strong"/>
          <w:rFonts w:ascii="Times New Roman" w:hAnsi="Times New Roman"/>
          <w:szCs w:val="20"/>
        </w:rPr>
      </w:pPr>
      <w:r w:rsidRPr="00FC25EC">
        <w:rPr>
          <w:rStyle w:val="Strong"/>
          <w:rFonts w:ascii="Times New Roman" w:hAnsi="Times New Roman"/>
          <w:szCs w:val="20"/>
        </w:rPr>
        <w:t>Conclusion</w:t>
      </w:r>
    </w:p>
    <w:p w14:paraId="44C18D9D" w14:textId="77777777" w:rsidR="002C4706" w:rsidRPr="00FC25EC" w:rsidRDefault="002C4706" w:rsidP="002C4706">
      <w:pPr>
        <w:autoSpaceDE w:val="0"/>
        <w:autoSpaceDN w:val="0"/>
        <w:spacing w:after="0"/>
        <w:jc w:val="both"/>
        <w:rPr>
          <w:rFonts w:ascii="Times New Roman" w:eastAsia="DengXian" w:hAnsi="Times New Roman"/>
          <w:bCs/>
          <w:iCs/>
          <w:szCs w:val="20"/>
        </w:rPr>
      </w:pPr>
      <w:r w:rsidRPr="002C4706">
        <w:rPr>
          <w:rStyle w:val="Strong"/>
          <w:rFonts w:ascii="Times New Roman" w:hAnsi="Times New Roman"/>
          <w:b w:val="0"/>
          <w:bCs w:val="0"/>
          <w:szCs w:val="20"/>
        </w:rPr>
        <w:t>It is</w:t>
      </w:r>
      <w:r w:rsidRPr="002C4706">
        <w:rPr>
          <w:rStyle w:val="Strong"/>
          <w:rFonts w:ascii="Times New Roman" w:hAnsi="Times New Roman"/>
          <w:szCs w:val="20"/>
        </w:rPr>
        <w:t xml:space="preserve"> </w:t>
      </w:r>
      <w:r w:rsidRPr="002C4706">
        <w:rPr>
          <w:rFonts w:ascii="Times New Roman" w:eastAsia="DengXian" w:hAnsi="Times New Roman"/>
          <w:iCs/>
          <w:szCs w:val="20"/>
        </w:rPr>
        <w:t>clarified that N consecutive resource(s) and M consecutive resource(s) in Option 1 for inter-UE blocking are referred</w:t>
      </w:r>
      <w:r w:rsidRPr="00FC25EC">
        <w:rPr>
          <w:rFonts w:ascii="Times New Roman" w:eastAsia="DengXian" w:hAnsi="Times New Roman"/>
          <w:bCs/>
          <w:iCs/>
          <w:szCs w:val="20"/>
        </w:rPr>
        <w:t xml:space="preserve">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06299E0" w14:textId="77777777" w:rsidR="002C4706" w:rsidRPr="00FC25EC" w:rsidRDefault="002C4706" w:rsidP="002C4706">
      <w:pPr>
        <w:pStyle w:val="ListParagraph"/>
        <w:numPr>
          <w:ilvl w:val="0"/>
          <w:numId w:val="33"/>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71B5F80B" w14:textId="77777777" w:rsidR="002C4706" w:rsidRPr="00FC25EC" w:rsidRDefault="002C4706" w:rsidP="002C4706">
      <w:pPr>
        <w:spacing w:after="0"/>
        <w:rPr>
          <w:rFonts w:ascii="Times New Roman" w:hAnsi="Times New Roman"/>
          <w:szCs w:val="20"/>
          <w:lang w:eastAsia="x-none"/>
        </w:rPr>
      </w:pPr>
    </w:p>
    <w:p w14:paraId="3970145A"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BC9A494" w14:textId="77777777" w:rsidR="002C4706" w:rsidRPr="00B10E51" w:rsidRDefault="002C4706" w:rsidP="002C4706">
      <w:pPr>
        <w:spacing w:after="0"/>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1BB7A1D" w14:textId="77777777" w:rsidR="002C4706" w:rsidRPr="00B10E51" w:rsidRDefault="002C4706" w:rsidP="002C4706">
      <w:pPr>
        <w:spacing w:after="0"/>
        <w:ind w:firstLine="799"/>
        <w:rPr>
          <w:rFonts w:ascii="Arial" w:hAnsi="Arial" w:cs="Arial"/>
          <w:b/>
          <w:sz w:val="18"/>
        </w:rPr>
      </w:pPr>
      <w:r w:rsidRPr="002C4706">
        <w:rPr>
          <w:rFonts w:ascii="Arial" w:hAnsi="Arial" w:cs="Arial"/>
          <w:bCs/>
          <w:sz w:val="18"/>
        </w:rPr>
        <w:t>To RAN2: RAN1 respectfully</w:t>
      </w:r>
      <w:r w:rsidRPr="00B10E51">
        <w:rPr>
          <w:rFonts w:ascii="Arial" w:hAnsi="Arial" w:cs="Arial"/>
          <w:sz w:val="18"/>
        </w:rPr>
        <w:t xml:space="preserve">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304874CA" w14:textId="77777777" w:rsidR="002C4706" w:rsidRPr="00B10E51" w:rsidRDefault="002C4706" w:rsidP="002C4706">
      <w:pPr>
        <w:spacing w:after="0"/>
        <w:rPr>
          <w:lang w:eastAsia="x-none"/>
        </w:rPr>
      </w:pPr>
      <w:r w:rsidRPr="002C4706">
        <w:rPr>
          <w:lang w:eastAsia="x-none"/>
        </w:rPr>
        <w:t>Final LS in R1-2407539.</w:t>
      </w:r>
    </w:p>
    <w:p w14:paraId="66B54372" w14:textId="77777777" w:rsidR="002C4706" w:rsidRPr="00B160F8" w:rsidRDefault="002C4706" w:rsidP="002C4706">
      <w:pPr>
        <w:spacing w:after="0"/>
        <w:rPr>
          <w:lang w:val="en-US" w:eastAsia="x-none"/>
        </w:rPr>
      </w:pPr>
    </w:p>
    <w:p w14:paraId="57DEA557"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379D57F" w14:textId="77777777" w:rsidR="002C4706" w:rsidRDefault="002C4706" w:rsidP="002C4706">
      <w:pPr>
        <w:spacing w:after="0"/>
        <w:rPr>
          <w:lang w:eastAsia="x-none"/>
        </w:rPr>
      </w:pPr>
      <w:r>
        <w:rPr>
          <w:lang w:eastAsia="x-none"/>
        </w:rPr>
        <w:t>Adopt TP#1 in Section 4.1.1 of R1-2407194 for TS 38.212 Clause 8.3.1.1 and 8.4.1.1</w:t>
      </w:r>
    </w:p>
    <w:p w14:paraId="44002947" w14:textId="77777777" w:rsidR="002C4706" w:rsidRPr="00C276FB" w:rsidRDefault="002C4706" w:rsidP="002C4706">
      <w:pPr>
        <w:spacing w:after="0"/>
        <w:rPr>
          <w:lang w:eastAsia="x-none"/>
        </w:rPr>
      </w:pPr>
      <w:r w:rsidRPr="002C4706">
        <w:rPr>
          <w:lang w:eastAsia="x-none"/>
        </w:rPr>
        <w:t>Final CR in R1-2407540.</w:t>
      </w:r>
    </w:p>
    <w:p w14:paraId="553C4EDA" w14:textId="77777777" w:rsidR="002C4706" w:rsidRDefault="002C4706" w:rsidP="002C4706">
      <w:pPr>
        <w:spacing w:after="0"/>
        <w:rPr>
          <w:lang w:eastAsia="x-none"/>
        </w:rPr>
      </w:pPr>
    </w:p>
    <w:p w14:paraId="4834FA0D" w14:textId="77777777" w:rsidR="002C4706" w:rsidRPr="002C4706" w:rsidRDefault="002C4706" w:rsidP="002C4706">
      <w:pPr>
        <w:spacing w:after="0"/>
        <w:rPr>
          <w:b/>
          <w:bCs/>
          <w:lang w:eastAsia="x-none"/>
        </w:rPr>
      </w:pPr>
      <w:r w:rsidRPr="002C4706">
        <w:rPr>
          <w:rFonts w:hint="eastAsia"/>
          <w:b/>
          <w:bCs/>
          <w:highlight w:val="green"/>
          <w:lang w:eastAsia="x-none"/>
        </w:rPr>
        <w:t>A</w:t>
      </w:r>
      <w:r w:rsidRPr="002C4706">
        <w:rPr>
          <w:b/>
          <w:bCs/>
          <w:highlight w:val="green"/>
          <w:lang w:eastAsia="x-none"/>
        </w:rPr>
        <w:t>greement</w:t>
      </w:r>
    </w:p>
    <w:p w14:paraId="3369AC93" w14:textId="77777777" w:rsidR="002C4706" w:rsidRDefault="002C4706" w:rsidP="002C4706">
      <w:pPr>
        <w:spacing w:after="0"/>
        <w:rPr>
          <w:lang w:eastAsia="x-none"/>
        </w:rPr>
      </w:pPr>
      <w:r>
        <w:rPr>
          <w:rFonts w:hint="eastAsia"/>
          <w:lang w:eastAsia="x-none"/>
        </w:rPr>
        <w:t>T</w:t>
      </w:r>
      <w:r>
        <w:rPr>
          <w:lang w:eastAsia="x-none"/>
        </w:rPr>
        <w:t>he TP below is endorsed for TS 37.213</w:t>
      </w:r>
    </w:p>
    <w:p w14:paraId="780E53CC" w14:textId="77777777" w:rsidR="002C4706" w:rsidRDefault="002C4706" w:rsidP="002C4706">
      <w:pPr>
        <w:spacing w:after="0"/>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0AF0E132" w14:textId="77777777" w:rsidTr="007B27D6">
        <w:tc>
          <w:tcPr>
            <w:tcW w:w="2126" w:type="dxa"/>
            <w:tcBorders>
              <w:top w:val="single" w:sz="4" w:space="0" w:color="auto"/>
              <w:left w:val="single" w:sz="4" w:space="0" w:color="auto"/>
            </w:tcBorders>
          </w:tcPr>
          <w:p w14:paraId="58B1B57D"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8C6A55" w14:textId="77777777" w:rsidR="002C4706" w:rsidRPr="00F4581A" w:rsidRDefault="002C4706" w:rsidP="002C4706">
            <w:pPr>
              <w:spacing w:after="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09D80444"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and followed by S-SSB</w:t>
            </w:r>
          </w:p>
          <w:p w14:paraId="3F285FD2"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or S-SSB with PSCCH/PSSCH in an initiated channel occupancy</w:t>
            </w:r>
          </w:p>
        </w:tc>
      </w:tr>
      <w:tr w:rsidR="002C4706" w14:paraId="7C949DE3" w14:textId="77777777" w:rsidTr="007B27D6">
        <w:tc>
          <w:tcPr>
            <w:tcW w:w="2126" w:type="dxa"/>
            <w:tcBorders>
              <w:left w:val="single" w:sz="4" w:space="0" w:color="auto"/>
            </w:tcBorders>
          </w:tcPr>
          <w:p w14:paraId="55FBEFD6"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D2CD92E" w14:textId="77777777" w:rsidR="002C4706" w:rsidRDefault="002C4706" w:rsidP="002C4706">
            <w:pPr>
              <w:pStyle w:val="CRCoverPage"/>
              <w:spacing w:after="0"/>
              <w:rPr>
                <w:sz w:val="8"/>
                <w:szCs w:val="8"/>
              </w:rPr>
            </w:pPr>
          </w:p>
        </w:tc>
      </w:tr>
      <w:tr w:rsidR="002C4706" w14:paraId="58B48169" w14:textId="77777777" w:rsidTr="007B27D6">
        <w:tc>
          <w:tcPr>
            <w:tcW w:w="2126" w:type="dxa"/>
            <w:tcBorders>
              <w:left w:val="single" w:sz="4" w:space="0" w:color="auto"/>
            </w:tcBorders>
          </w:tcPr>
          <w:p w14:paraId="6C7A080C"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93947F" w14:textId="77777777" w:rsidR="002C4706" w:rsidRDefault="002C4706" w:rsidP="002C4706">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2C4706" w14:paraId="6EF4E688" w14:textId="77777777" w:rsidTr="007B27D6">
        <w:tc>
          <w:tcPr>
            <w:tcW w:w="2126" w:type="dxa"/>
            <w:tcBorders>
              <w:left w:val="single" w:sz="4" w:space="0" w:color="auto"/>
            </w:tcBorders>
          </w:tcPr>
          <w:p w14:paraId="1FD5789B"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5B809585" w14:textId="77777777" w:rsidR="002C4706" w:rsidRDefault="002C4706" w:rsidP="002C4706">
            <w:pPr>
              <w:pStyle w:val="CRCoverPage"/>
              <w:spacing w:after="0"/>
              <w:rPr>
                <w:sz w:val="8"/>
                <w:szCs w:val="8"/>
              </w:rPr>
            </w:pPr>
          </w:p>
        </w:tc>
      </w:tr>
      <w:tr w:rsidR="002C4706" w14:paraId="6FA8F227" w14:textId="77777777" w:rsidTr="007B27D6">
        <w:tc>
          <w:tcPr>
            <w:tcW w:w="2126" w:type="dxa"/>
            <w:tcBorders>
              <w:left w:val="single" w:sz="4" w:space="0" w:color="auto"/>
              <w:bottom w:val="single" w:sz="4" w:space="0" w:color="auto"/>
            </w:tcBorders>
          </w:tcPr>
          <w:p w14:paraId="443CD9BB"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D79AB2E" w14:textId="77777777" w:rsidR="002C4706" w:rsidRDefault="002C4706" w:rsidP="002C4706">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3F5EB87B" w14:textId="77777777" w:rsidR="002C4706" w:rsidRPr="00F4581A" w:rsidRDefault="002C4706" w:rsidP="002C4706">
      <w:pPr>
        <w:spacing w:after="0"/>
        <w:rPr>
          <w:lang w:eastAsia="x-none"/>
        </w:rPr>
      </w:pPr>
    </w:p>
    <w:p w14:paraId="2FD81955" w14:textId="77777777" w:rsidR="002C4706" w:rsidRDefault="002C4706" w:rsidP="002C4706">
      <w:pPr>
        <w:pStyle w:val="3GPPText"/>
        <w:tabs>
          <w:tab w:val="left" w:pos="2461"/>
          <w:tab w:val="center" w:pos="4890"/>
        </w:tabs>
        <w:spacing w:before="0" w:after="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105092C5" w14:textId="77777777" w:rsidR="002C4706" w:rsidRPr="0081545F" w:rsidRDefault="002C4706" w:rsidP="002C4706">
      <w:pPr>
        <w:pStyle w:val="0Maintext"/>
        <w:spacing w:after="0" w:afterAutospacing="0"/>
        <w:ind w:leftChars="200" w:left="400"/>
        <w:rPr>
          <w:b/>
        </w:rPr>
      </w:pPr>
      <w:r w:rsidRPr="0081545F">
        <w:rPr>
          <w:b/>
        </w:rPr>
        <w:t>4.5</w:t>
      </w:r>
      <w:r w:rsidRPr="0081545F">
        <w:rPr>
          <w:b/>
        </w:rPr>
        <w:tab/>
        <w:t>Sidelink channel access procedures</w:t>
      </w:r>
    </w:p>
    <w:p w14:paraId="7E1B4E94" w14:textId="77777777" w:rsidR="002C4706" w:rsidRDefault="002C4706" w:rsidP="002C4706">
      <w:pPr>
        <w:spacing w:after="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8A27AC0" w14:textId="77777777" w:rsidR="002C4706" w:rsidRDefault="002C4706" w:rsidP="002C4706">
      <w:pPr>
        <w:spacing w:after="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0C4C02AD" w14:textId="77777777" w:rsidR="002C4706" w:rsidRDefault="002C4706" w:rsidP="002C4706">
      <w:pPr>
        <w:spacing w:after="0"/>
        <w:ind w:leftChars="300" w:left="600"/>
        <w:rPr>
          <w:lang w:val="en-US"/>
        </w:rPr>
      </w:pPr>
      <w:r>
        <w:rPr>
          <w:lang w:val="en-US"/>
        </w:rPr>
        <w:lastRenderedPageBreak/>
        <w:t>A UE can access a channel on which SL transmission(s) are performed according to one of Type 1 or Type 2 SL channel access procedures as described in clauses 4.5.1 and 4.5.2, respectively.</w:t>
      </w:r>
    </w:p>
    <w:p w14:paraId="5B0F621D" w14:textId="77777777" w:rsidR="002C4706" w:rsidRDefault="002C4706" w:rsidP="002C4706">
      <w:pPr>
        <w:spacing w:after="0"/>
        <w:ind w:leftChars="300" w:left="600"/>
        <w:rPr>
          <w:rFonts w:eastAsia="Malgun Gothic"/>
        </w:rPr>
      </w:pPr>
      <w:r>
        <w:rPr>
          <w:rFonts w:eastAsia="Malgun Gothic"/>
        </w:rPr>
        <w:t>When a UE applies Type 1 channel access procedures to transmit SL transmission(s), the applicable channel access priority class (CAPC) is defined in Table 4.5-1.</w:t>
      </w:r>
    </w:p>
    <w:p w14:paraId="7833E65F"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7A19C3AB"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w:t>
      </w:r>
      <w:del w:id="304" w:author="Kevin Lin" w:date="2024-08-22T10:04:00Z">
        <w:r w:rsidDel="00826FB9">
          <w:rPr>
            <w:rFonts w:eastAsia="Malgun Gothic"/>
          </w:rPr>
          <w:delText xml:space="preserve">only </w:delText>
        </w:r>
      </w:del>
      <w:r>
        <w:rPr>
          <w:rFonts w:eastAsia="Malgun Gothic"/>
        </w:rPr>
        <w:t xml:space="preserve">PSFCH or </w:t>
      </w:r>
      <w:del w:id="305" w:author="Kevin Lin" w:date="2024-08-22T10:03:00Z">
        <w:r w:rsidDel="00826FB9">
          <w:rPr>
            <w:rFonts w:eastAsia="Malgun Gothic"/>
          </w:rPr>
          <w:delText xml:space="preserve">only </w:delText>
        </w:r>
      </w:del>
      <w:r>
        <w:rPr>
          <w:rFonts w:eastAsia="Malgun Gothic"/>
        </w:rPr>
        <w:t>S-SSB</w:t>
      </w:r>
      <w:r>
        <w:t xml:space="preserve"> transmission(s), </w:t>
      </w:r>
      <w:del w:id="306" w:author="Kevin Lin" w:date="2024-08-22T10:06:00Z">
        <w:r w:rsidDel="00826FB9">
          <w:delText>the UE shall use</w:delText>
        </w:r>
        <w:r w:rsidDel="00826FB9">
          <w:rPr>
            <w:lang w:val="en-US"/>
          </w:rPr>
          <w:delText xml:space="preserve"> </w:delText>
        </w:r>
      </w:del>
      <w:r>
        <w:rPr>
          <w:lang w:val="en-US"/>
        </w:rPr>
        <w:t xml:space="preserve">the </w:t>
      </w:r>
      <w:ins w:id="307" w:author="Moderator" w:date="2024-08-22T17:17:00Z">
        <w:r>
          <w:rPr>
            <w:lang w:val="en-US"/>
          </w:rPr>
          <w:t xml:space="preserve">applicable </w:t>
        </w:r>
      </w:ins>
      <w:r>
        <w:rPr>
          <w:lang w:val="en-US"/>
        </w:rPr>
        <w:t>channel access priority class</w:t>
      </w:r>
      <w:ins w:id="308" w:author="Kevin Lin" w:date="2024-08-22T10:06:00Z">
        <w:r>
          <w:rPr>
            <w:lang w:val="en-US"/>
          </w:rPr>
          <w:t xml:space="preserve"> </w:t>
        </w:r>
      </w:ins>
      <w:ins w:id="309" w:author="Moderator" w:date="2024-08-22T17:17:00Z">
        <w:r>
          <w:rPr>
            <w:lang w:val="en-US"/>
          </w:rPr>
          <w:t>for the</w:t>
        </w:r>
      </w:ins>
      <w:ins w:id="310"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49746C62" w14:textId="77777777" w:rsidR="002C4706" w:rsidRDefault="002C4706" w:rsidP="002C4706">
      <w:pPr>
        <w:spacing w:after="0"/>
        <w:ind w:leftChars="300" w:left="6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126ECFC9" w14:textId="77777777" w:rsidR="002C4706" w:rsidRDefault="002C4706" w:rsidP="002C4706">
      <w:pPr>
        <w:spacing w:after="0"/>
        <w:ind w:leftChars="100" w:left="200"/>
        <w:jc w:val="center"/>
        <w:rPr>
          <w:lang w:eastAsia="x-none"/>
        </w:rPr>
      </w:pPr>
      <w:r>
        <w:rPr>
          <w:rFonts w:eastAsia="Times New Roman"/>
          <w:b/>
          <w:color w:val="FF0000"/>
          <w:sz w:val="24"/>
        </w:rPr>
        <w:t>&lt; End of text proposal &gt;</w:t>
      </w:r>
    </w:p>
    <w:p w14:paraId="0CD61483" w14:textId="77777777" w:rsidR="002C4706" w:rsidRPr="00EF2583"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R1-2407541.</w:t>
      </w:r>
    </w:p>
    <w:p w14:paraId="4F880FDF" w14:textId="77777777" w:rsidR="002C4706" w:rsidRDefault="002C4706" w:rsidP="002C4706">
      <w:pPr>
        <w:spacing w:after="0"/>
        <w:rPr>
          <w:lang w:eastAsia="x-none"/>
        </w:rPr>
      </w:pPr>
    </w:p>
    <w:p w14:paraId="31D5CBB5" w14:textId="77777777" w:rsidR="002C4706" w:rsidRPr="00460B25" w:rsidRDefault="002C4706" w:rsidP="002C4706">
      <w:pPr>
        <w:pStyle w:val="3GPPAgreements"/>
        <w:numPr>
          <w:ilvl w:val="0"/>
          <w:numId w:val="0"/>
        </w:numPr>
        <w:spacing w:before="0" w:after="0"/>
        <w:rPr>
          <w:rStyle w:val="Strong"/>
          <w:b w:val="0"/>
          <w:sz w:val="20"/>
        </w:rPr>
      </w:pPr>
      <w:r w:rsidRPr="00460B25">
        <w:rPr>
          <w:rStyle w:val="Strong"/>
          <w:sz w:val="20"/>
          <w:highlight w:val="green"/>
        </w:rPr>
        <w:t>Agreement</w:t>
      </w:r>
    </w:p>
    <w:p w14:paraId="71F4B598" w14:textId="77777777" w:rsidR="002C4706" w:rsidRPr="002C4706" w:rsidRDefault="002C4706" w:rsidP="002C4706">
      <w:pPr>
        <w:pStyle w:val="3GPPAgreements"/>
        <w:numPr>
          <w:ilvl w:val="0"/>
          <w:numId w:val="0"/>
        </w:numPr>
        <w:spacing w:before="0" w:after="0"/>
        <w:rPr>
          <w:sz w:val="20"/>
        </w:rPr>
      </w:pPr>
      <w:r w:rsidRPr="002C4706">
        <w:rPr>
          <w:rStyle w:val="Strong"/>
          <w:b w:val="0"/>
          <w:bCs w:val="0"/>
          <w:sz w:val="20"/>
        </w:rPr>
        <w:t>Adopt TP#4 in Section 4.4.2 of R1-2407194 for TS 37.213 Clause 4.5.4</w:t>
      </w:r>
    </w:p>
    <w:p w14:paraId="2CEB9E4A" w14:textId="0FD03D2F" w:rsidR="005C5AB9" w:rsidRPr="002C4706"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R1-2407542.</w:t>
      </w:r>
    </w:p>
    <w:p w14:paraId="5937DEB4" w14:textId="77777777" w:rsidR="005C5AB9" w:rsidRDefault="005C5AB9" w:rsidP="002C4706">
      <w:pPr>
        <w:autoSpaceDE w:val="0"/>
        <w:autoSpaceDN w:val="0"/>
        <w:spacing w:after="0"/>
        <w:jc w:val="both"/>
        <w:rPr>
          <w:rFonts w:ascii="Times New Roman" w:hAnsi="Times New Roman"/>
          <w:color w:val="FF0000"/>
          <w:szCs w:val="20"/>
        </w:rPr>
      </w:pPr>
    </w:p>
    <w:p w14:paraId="7B532DD5" w14:textId="58FF74EE" w:rsidR="004D3AFA" w:rsidRDefault="004D3AFA" w:rsidP="004D3AFA">
      <w:pPr>
        <w:pStyle w:val="Heading2"/>
        <w:spacing w:after="0"/>
      </w:pPr>
      <w:r>
        <w:t>RAN1#118-bis (14 – 18 October 2024)</w:t>
      </w:r>
    </w:p>
    <w:p w14:paraId="411241BC" w14:textId="77777777" w:rsidR="004D3AFA" w:rsidRDefault="004D3AFA" w:rsidP="004D3AFA">
      <w:pPr>
        <w:spacing w:after="0" w:line="240" w:lineRule="auto"/>
        <w:rPr>
          <w:rFonts w:ascii="Times New Roman" w:hAnsi="Times New Roman"/>
          <w:b/>
          <w:szCs w:val="20"/>
          <w:highlight w:val="green"/>
          <w:lang w:eastAsia="ko-KR"/>
        </w:rPr>
      </w:pPr>
    </w:p>
    <w:p w14:paraId="7E982231" w14:textId="77777777" w:rsidR="00BB1129" w:rsidRDefault="00BB1129" w:rsidP="00BB1129">
      <w:pPr>
        <w:spacing w:after="0" w:line="240" w:lineRule="auto"/>
        <w:rPr>
          <w:bCs/>
          <w:lang w:eastAsia="ko-KR"/>
        </w:rPr>
      </w:pPr>
      <w:r w:rsidRPr="00427E7C">
        <w:rPr>
          <w:bCs/>
          <w:highlight w:val="red"/>
          <w:lang w:eastAsia="ko-KR"/>
        </w:rPr>
        <w:t>R1-2408128</w:t>
      </w:r>
      <w:r w:rsidRPr="00D6114E">
        <w:rPr>
          <w:bCs/>
          <w:lang w:eastAsia="ko-KR"/>
        </w:rPr>
        <w:tab/>
        <w:t>Draft CR for indication of remaining channel occupancy duration</w:t>
      </w:r>
      <w:r w:rsidRPr="00D6114E">
        <w:rPr>
          <w:bCs/>
          <w:lang w:eastAsia="ko-KR"/>
        </w:rPr>
        <w:tab/>
        <w:t>OPPO, Qualcomm</w:t>
      </w:r>
    </w:p>
    <w:p w14:paraId="2D649EF9" w14:textId="77777777" w:rsidR="00BB1129" w:rsidRPr="00D6114E" w:rsidRDefault="00BB1129" w:rsidP="00BB1129">
      <w:pPr>
        <w:spacing w:after="0" w:line="240" w:lineRule="auto"/>
        <w:rPr>
          <w:bCs/>
          <w:lang w:eastAsia="ko-KR"/>
        </w:rPr>
      </w:pPr>
    </w:p>
    <w:p w14:paraId="7B7EA8FD" w14:textId="77777777" w:rsidR="00BB1129" w:rsidRPr="00BB1129" w:rsidRDefault="00BB1129" w:rsidP="00BB1129">
      <w:pPr>
        <w:spacing w:after="0" w:line="240" w:lineRule="auto"/>
        <w:rPr>
          <w:b/>
          <w:lang w:eastAsia="ko-KR"/>
        </w:rPr>
      </w:pPr>
      <w:r w:rsidRPr="00BB1129">
        <w:rPr>
          <w:b/>
          <w:highlight w:val="green"/>
          <w:lang w:eastAsia="ko-KR"/>
        </w:rPr>
        <w:t>Agreement</w:t>
      </w:r>
    </w:p>
    <w:p w14:paraId="4525F110" w14:textId="77777777" w:rsidR="00BB1129" w:rsidRDefault="00BB1129" w:rsidP="00BB1129">
      <w:pPr>
        <w:spacing w:after="0" w:line="240" w:lineRule="auto"/>
        <w:rPr>
          <w:bCs/>
          <w:lang w:eastAsia="ko-KR"/>
        </w:rPr>
      </w:pPr>
      <w:r w:rsidRPr="0010062B">
        <w:rPr>
          <w:bCs/>
          <w:lang w:eastAsia="ko-KR"/>
        </w:rPr>
        <w:t>Endorse TP#2 for TS 38.213 v18.4.0 in Section 4.2.1 of R1-2409052.</w:t>
      </w:r>
    </w:p>
    <w:p w14:paraId="5B9DD617" w14:textId="7F8DE77A" w:rsidR="00BB1129" w:rsidRDefault="00046602" w:rsidP="00BB1129">
      <w:pPr>
        <w:spacing w:after="0" w:line="240" w:lineRule="auto"/>
        <w:rPr>
          <w:bCs/>
          <w:lang w:eastAsia="ko-KR"/>
        </w:rPr>
      </w:pPr>
      <w:r>
        <w:rPr>
          <w:bCs/>
          <w:lang w:eastAsia="ko-KR"/>
        </w:rPr>
        <w:t xml:space="preserve">Final CR agreed in </w:t>
      </w:r>
      <w:r w:rsidRPr="00046602">
        <w:rPr>
          <w:bCs/>
          <w:highlight w:val="green"/>
          <w:lang w:eastAsia="ko-KR"/>
        </w:rPr>
        <w:t>R1-2409263</w:t>
      </w:r>
      <w:r>
        <w:rPr>
          <w:bCs/>
          <w:lang w:eastAsia="ko-KR"/>
        </w:rPr>
        <w:t>.</w:t>
      </w:r>
    </w:p>
    <w:p w14:paraId="512B240B" w14:textId="77777777" w:rsidR="00BB1129" w:rsidRDefault="00BB1129" w:rsidP="00BB1129">
      <w:pPr>
        <w:spacing w:after="0" w:line="240" w:lineRule="auto"/>
        <w:rPr>
          <w:bCs/>
          <w:lang w:eastAsia="ko-KR"/>
        </w:rPr>
      </w:pPr>
    </w:p>
    <w:p w14:paraId="2C0A1BCC" w14:textId="77777777" w:rsidR="00BB1129" w:rsidRPr="00BB1129" w:rsidRDefault="00BB1129" w:rsidP="00BB1129">
      <w:pPr>
        <w:spacing w:after="0" w:line="240" w:lineRule="auto"/>
        <w:rPr>
          <w:b/>
          <w:lang w:eastAsia="ko-KR"/>
        </w:rPr>
      </w:pPr>
      <w:r w:rsidRPr="00BB1129">
        <w:rPr>
          <w:b/>
          <w:highlight w:val="green"/>
          <w:lang w:eastAsia="ko-KR"/>
        </w:rPr>
        <w:t>Agreement</w:t>
      </w:r>
    </w:p>
    <w:p w14:paraId="1AD93CD3" w14:textId="77777777" w:rsidR="00BB1129" w:rsidRPr="00DB5711" w:rsidRDefault="00BB1129" w:rsidP="00BB1129">
      <w:pPr>
        <w:spacing w:after="0" w:line="240" w:lineRule="auto"/>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38.212</w:t>
      </w:r>
      <w:r>
        <w:rPr>
          <w:color w:val="000000"/>
        </w:rPr>
        <w:t xml:space="preserve"> as </w:t>
      </w:r>
      <w:r w:rsidRPr="00DB5711">
        <w:rPr>
          <w:bCs/>
          <w:lang w:eastAsia="ko-KR"/>
        </w:rPr>
        <w:t>TP#3 in Section 4.3.1 of R1-2409052.</w:t>
      </w:r>
    </w:p>
    <w:p w14:paraId="1AFF2AB8" w14:textId="77777777" w:rsidR="00BB1129" w:rsidRDefault="00BB1129" w:rsidP="00BB1129">
      <w:pPr>
        <w:spacing w:after="0" w:line="240" w:lineRule="auto"/>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w:t>
      </w:r>
      <w:r>
        <w:rPr>
          <w:color w:val="000000"/>
        </w:rPr>
        <w:t xml:space="preserve">3 as </w:t>
      </w:r>
      <w:r w:rsidRPr="00DB5711">
        <w:rPr>
          <w:bCs/>
          <w:lang w:eastAsia="ko-KR"/>
        </w:rPr>
        <w:t>TP#4 in Section 4.4.1 of R1-2409052.</w:t>
      </w:r>
    </w:p>
    <w:p w14:paraId="1F888EE4" w14:textId="77777777" w:rsidR="004D3AFA" w:rsidRPr="00024955" w:rsidRDefault="004D3AFA" w:rsidP="004D3AFA">
      <w:pPr>
        <w:autoSpaceDE w:val="0"/>
        <w:autoSpaceDN w:val="0"/>
        <w:spacing w:after="0"/>
        <w:jc w:val="both"/>
        <w:rPr>
          <w:rFonts w:ascii="Times New Roman" w:hAnsi="Times New Roman"/>
          <w:color w:val="FF0000"/>
          <w:szCs w:val="20"/>
        </w:rPr>
      </w:pPr>
    </w:p>
    <w:p w14:paraId="77686763" w14:textId="77777777" w:rsidR="004D3AFA" w:rsidRPr="00024955" w:rsidRDefault="004D3AFA" w:rsidP="00F24FCF">
      <w:pPr>
        <w:autoSpaceDE w:val="0"/>
        <w:autoSpaceDN w:val="0"/>
        <w:spacing w:after="0"/>
        <w:jc w:val="both"/>
        <w:rPr>
          <w:rFonts w:ascii="Times New Roman" w:hAnsi="Times New Roman"/>
          <w:color w:val="FF0000"/>
          <w:szCs w:val="20"/>
        </w:rPr>
      </w:pPr>
    </w:p>
    <w:sectPr w:rsidR="004D3AFA"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B28B8" w14:textId="77777777" w:rsidR="00124285" w:rsidRDefault="00124285">
      <w:pPr>
        <w:spacing w:line="240" w:lineRule="auto"/>
      </w:pPr>
      <w:r>
        <w:separator/>
      </w:r>
    </w:p>
  </w:endnote>
  <w:endnote w:type="continuationSeparator" w:id="0">
    <w:p w14:paraId="4F188409" w14:textId="77777777" w:rsidR="00124285" w:rsidRDefault="00124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B53FD" w14:textId="77777777" w:rsidR="00124285" w:rsidRDefault="00124285">
      <w:pPr>
        <w:spacing w:after="0"/>
      </w:pPr>
      <w:r>
        <w:separator/>
      </w:r>
    </w:p>
  </w:footnote>
  <w:footnote w:type="continuationSeparator" w:id="0">
    <w:p w14:paraId="0EFC5C28" w14:textId="77777777" w:rsidR="00124285" w:rsidRDefault="00124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3"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954322">
    <w:abstractNumId w:val="43"/>
  </w:num>
  <w:num w:numId="2" w16cid:durableId="2003073906">
    <w:abstractNumId w:val="78"/>
  </w:num>
  <w:num w:numId="3" w16cid:durableId="1598976508">
    <w:abstractNumId w:val="1"/>
  </w:num>
  <w:num w:numId="4" w16cid:durableId="1523204566">
    <w:abstractNumId w:val="75"/>
  </w:num>
  <w:num w:numId="5" w16cid:durableId="2057699361">
    <w:abstractNumId w:val="4"/>
  </w:num>
  <w:num w:numId="6" w16cid:durableId="1165558773">
    <w:abstractNumId w:val="77"/>
  </w:num>
  <w:num w:numId="7" w16cid:durableId="2113625133">
    <w:abstractNumId w:val="69"/>
  </w:num>
  <w:num w:numId="8" w16cid:durableId="1890258704">
    <w:abstractNumId w:val="40"/>
  </w:num>
  <w:num w:numId="9" w16cid:durableId="1198278521">
    <w:abstractNumId w:val="31"/>
  </w:num>
  <w:num w:numId="10" w16cid:durableId="1830633880">
    <w:abstractNumId w:val="25"/>
  </w:num>
  <w:num w:numId="11" w16cid:durableId="1986860746">
    <w:abstractNumId w:val="76"/>
  </w:num>
  <w:num w:numId="12" w16cid:durableId="1062368299">
    <w:abstractNumId w:val="79"/>
  </w:num>
  <w:num w:numId="13" w16cid:durableId="17659336">
    <w:abstractNumId w:val="48"/>
  </w:num>
  <w:num w:numId="14" w16cid:durableId="375083383">
    <w:abstractNumId w:val="47"/>
  </w:num>
  <w:num w:numId="15" w16cid:durableId="1937328023">
    <w:abstractNumId w:val="46"/>
  </w:num>
  <w:num w:numId="16" w16cid:durableId="1487745648">
    <w:abstractNumId w:val="42"/>
  </w:num>
  <w:num w:numId="17" w16cid:durableId="1253393841">
    <w:abstractNumId w:val="66"/>
  </w:num>
  <w:num w:numId="18" w16cid:durableId="1794133930">
    <w:abstractNumId w:val="20"/>
  </w:num>
  <w:num w:numId="19" w16cid:durableId="1390154408">
    <w:abstractNumId w:val="5"/>
  </w:num>
  <w:num w:numId="20" w16cid:durableId="1424567075">
    <w:abstractNumId w:val="2"/>
  </w:num>
  <w:num w:numId="21" w16cid:durableId="816216">
    <w:abstractNumId w:val="56"/>
  </w:num>
  <w:num w:numId="22" w16cid:durableId="486022602">
    <w:abstractNumId w:val="53"/>
  </w:num>
  <w:num w:numId="23" w16cid:durableId="971666147">
    <w:abstractNumId w:val="72"/>
  </w:num>
  <w:num w:numId="24" w16cid:durableId="946232894">
    <w:abstractNumId w:val="26"/>
  </w:num>
  <w:num w:numId="25" w16cid:durableId="684096923">
    <w:abstractNumId w:val="51"/>
  </w:num>
  <w:num w:numId="26" w16cid:durableId="1310131254">
    <w:abstractNumId w:val="45"/>
  </w:num>
  <w:num w:numId="27" w16cid:durableId="928273052">
    <w:abstractNumId w:val="29"/>
  </w:num>
  <w:num w:numId="28" w16cid:durableId="343751254">
    <w:abstractNumId w:val="36"/>
  </w:num>
  <w:num w:numId="29" w16cid:durableId="1256984559">
    <w:abstractNumId w:val="33"/>
  </w:num>
  <w:num w:numId="30" w16cid:durableId="1701392537">
    <w:abstractNumId w:val="23"/>
  </w:num>
  <w:num w:numId="31" w16cid:durableId="705062706">
    <w:abstractNumId w:val="61"/>
  </w:num>
  <w:num w:numId="32" w16cid:durableId="2044012817">
    <w:abstractNumId w:val="3"/>
  </w:num>
  <w:num w:numId="33" w16cid:durableId="323824586">
    <w:abstractNumId w:val="73"/>
  </w:num>
  <w:num w:numId="34" w16cid:durableId="1109199348">
    <w:abstractNumId w:val="37"/>
  </w:num>
  <w:num w:numId="35" w16cid:durableId="1446926221">
    <w:abstractNumId w:val="9"/>
  </w:num>
  <w:num w:numId="36" w16cid:durableId="852302035">
    <w:abstractNumId w:val="28"/>
  </w:num>
  <w:num w:numId="37" w16cid:durableId="133328538">
    <w:abstractNumId w:val="22"/>
  </w:num>
  <w:num w:numId="38" w16cid:durableId="11928438">
    <w:abstractNumId w:val="8"/>
  </w:num>
  <w:num w:numId="39" w16cid:durableId="1417556290">
    <w:abstractNumId w:val="19"/>
  </w:num>
  <w:num w:numId="40" w16cid:durableId="1670251653">
    <w:abstractNumId w:val="11"/>
  </w:num>
  <w:num w:numId="41" w16cid:durableId="1819959612">
    <w:abstractNumId w:val="34"/>
  </w:num>
  <w:num w:numId="42" w16cid:durableId="2034501760">
    <w:abstractNumId w:val="14"/>
  </w:num>
  <w:num w:numId="43" w16cid:durableId="125396188">
    <w:abstractNumId w:val="32"/>
  </w:num>
  <w:num w:numId="44" w16cid:durableId="1267613438">
    <w:abstractNumId w:val="49"/>
  </w:num>
  <w:num w:numId="45" w16cid:durableId="1350983171">
    <w:abstractNumId w:val="59"/>
  </w:num>
  <w:num w:numId="46" w16cid:durableId="147334010">
    <w:abstractNumId w:val="35"/>
  </w:num>
  <w:num w:numId="47" w16cid:durableId="1236668424">
    <w:abstractNumId w:val="41"/>
  </w:num>
  <w:num w:numId="48" w16cid:durableId="1734306740">
    <w:abstractNumId w:val="13"/>
  </w:num>
  <w:num w:numId="49" w16cid:durableId="665745386">
    <w:abstractNumId w:val="38"/>
  </w:num>
  <w:num w:numId="50" w16cid:durableId="1004435607">
    <w:abstractNumId w:val="55"/>
  </w:num>
  <w:num w:numId="51" w16cid:durableId="689987785">
    <w:abstractNumId w:val="7"/>
  </w:num>
  <w:num w:numId="52" w16cid:durableId="2014263229">
    <w:abstractNumId w:val="68"/>
  </w:num>
  <w:num w:numId="53" w16cid:durableId="753010085">
    <w:abstractNumId w:val="57"/>
  </w:num>
  <w:num w:numId="54" w16cid:durableId="1198546077">
    <w:abstractNumId w:val="54"/>
  </w:num>
  <w:num w:numId="55" w16cid:durableId="1066491630">
    <w:abstractNumId w:val="0"/>
  </w:num>
  <w:num w:numId="56" w16cid:durableId="924729686">
    <w:abstractNumId w:val="52"/>
  </w:num>
  <w:num w:numId="57" w16cid:durableId="2001497546">
    <w:abstractNumId w:val="39"/>
  </w:num>
  <w:num w:numId="58" w16cid:durableId="1961258418">
    <w:abstractNumId w:val="21"/>
  </w:num>
  <w:num w:numId="59" w16cid:durableId="273706433">
    <w:abstractNumId w:val="65"/>
  </w:num>
  <w:num w:numId="60" w16cid:durableId="1003581667">
    <w:abstractNumId w:val="12"/>
  </w:num>
  <w:num w:numId="61" w16cid:durableId="508179863">
    <w:abstractNumId w:val="18"/>
  </w:num>
  <w:num w:numId="62" w16cid:durableId="764809229">
    <w:abstractNumId w:val="15"/>
  </w:num>
  <w:num w:numId="63" w16cid:durableId="208029852">
    <w:abstractNumId w:val="71"/>
  </w:num>
  <w:num w:numId="64" w16cid:durableId="913048940">
    <w:abstractNumId w:val="16"/>
  </w:num>
  <w:num w:numId="65" w16cid:durableId="758988731">
    <w:abstractNumId w:val="44"/>
  </w:num>
  <w:num w:numId="66" w16cid:durableId="1289895708">
    <w:abstractNumId w:val="10"/>
  </w:num>
  <w:num w:numId="67" w16cid:durableId="1714235492">
    <w:abstractNumId w:val="64"/>
  </w:num>
  <w:num w:numId="68" w16cid:durableId="1007682427">
    <w:abstractNumId w:val="6"/>
  </w:num>
  <w:num w:numId="69" w16cid:durableId="1916083486">
    <w:abstractNumId w:val="24"/>
  </w:num>
  <w:num w:numId="70" w16cid:durableId="1844513237">
    <w:abstractNumId w:val="50"/>
  </w:num>
  <w:num w:numId="71" w16cid:durableId="1775590046">
    <w:abstractNumId w:val="17"/>
  </w:num>
  <w:num w:numId="72" w16cid:durableId="1295716316">
    <w:abstractNumId w:val="80"/>
  </w:num>
  <w:num w:numId="73" w16cid:durableId="1800143941">
    <w:abstractNumId w:val="27"/>
  </w:num>
  <w:num w:numId="74" w16cid:durableId="1120488956">
    <w:abstractNumId w:val="70"/>
  </w:num>
  <w:num w:numId="75" w16cid:durableId="844591371">
    <w:abstractNumId w:val="30"/>
  </w:num>
  <w:num w:numId="76" w16cid:durableId="1919173575">
    <w:abstractNumId w:val="67"/>
  </w:num>
  <w:num w:numId="77" w16cid:durableId="703217337">
    <w:abstractNumId w:val="58"/>
  </w:num>
  <w:num w:numId="78" w16cid:durableId="101153904">
    <w:abstractNumId w:val="63"/>
  </w:num>
  <w:num w:numId="79" w16cid:durableId="1683899604">
    <w:abstractNumId w:val="60"/>
  </w:num>
  <w:num w:numId="80" w16cid:durableId="1489206606">
    <w:abstractNumId w:val="74"/>
  </w:num>
  <w:num w:numId="81" w16cid:durableId="1452701585">
    <w:abstractNumId w:val="6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Moderator">
    <w15:presenceInfo w15:providerId="None" w15:userId="Moderator"/>
  </w15:person>
  <w15:person w15:author="Giovanni Chisci [2]">
    <w15:presenceInfo w15:providerId="None" w15:userId="Giovanni Chisc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17"/>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9AC"/>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02"/>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285"/>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A1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C17"/>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AD9"/>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AB9"/>
    <w:rsid w:val="001B4B18"/>
    <w:rsid w:val="001B4CBE"/>
    <w:rsid w:val="001B4D39"/>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B8"/>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5A"/>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1F2E"/>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D29"/>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EC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DE4"/>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31A"/>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6E"/>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5"/>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3C2"/>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EFD"/>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8FC"/>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3A82"/>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61"/>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AFA"/>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46"/>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4A"/>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AC9"/>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8C7"/>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3B"/>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7F2"/>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804"/>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39B"/>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4A0"/>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40"/>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928"/>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14"/>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885"/>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BB9"/>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E53"/>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750"/>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86"/>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7D6"/>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677"/>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BCD"/>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868"/>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B1"/>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3F86"/>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92"/>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78"/>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41C"/>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4E"/>
    <w:rsid w:val="008F36C2"/>
    <w:rsid w:val="008F3720"/>
    <w:rsid w:val="008F3721"/>
    <w:rsid w:val="008F38D6"/>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52"/>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A35"/>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96"/>
    <w:rsid w:val="009F6DAA"/>
    <w:rsid w:val="009F6E49"/>
    <w:rsid w:val="009F6F02"/>
    <w:rsid w:val="009F7094"/>
    <w:rsid w:val="009F71D2"/>
    <w:rsid w:val="009F71E6"/>
    <w:rsid w:val="009F7263"/>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177"/>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4DF"/>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3A"/>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AC"/>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1CD"/>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5F8"/>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1C"/>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0E"/>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5B5"/>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37F4E"/>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C92"/>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118"/>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D65"/>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30E"/>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6"/>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22F"/>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2A"/>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129"/>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7E"/>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5CF"/>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5"/>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A7"/>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3"/>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4AD"/>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C3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212"/>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4DE"/>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30F"/>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6FA0"/>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3DF"/>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5E"/>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C36"/>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52"/>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4E9"/>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CAE"/>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4A8"/>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39"/>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481"/>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391"/>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8DE"/>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05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BFA"/>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590"/>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78"/>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750"/>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uiPriority w:val="9"/>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customStyle="1" w:styleId="UnresolvedMention4">
    <w:name w:val="Unresolved Mention4"/>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customStyle="1" w:styleId="Mention3">
    <w:name w:val="Mention3"/>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0283">
      <w:bodyDiv w:val="1"/>
      <w:marLeft w:val="0"/>
      <w:marRight w:val="0"/>
      <w:marTop w:val="0"/>
      <w:marBottom w:val="0"/>
      <w:divBdr>
        <w:top w:val="none" w:sz="0" w:space="0" w:color="auto"/>
        <w:left w:val="none" w:sz="0" w:space="0" w:color="auto"/>
        <w:bottom w:val="none" w:sz="0" w:space="0" w:color="auto"/>
        <w:right w:val="none" w:sz="0" w:space="0" w:color="auto"/>
      </w:divBdr>
    </w:div>
    <w:div w:id="430977083">
      <w:bodyDiv w:val="1"/>
      <w:marLeft w:val="0"/>
      <w:marRight w:val="0"/>
      <w:marTop w:val="0"/>
      <w:marBottom w:val="0"/>
      <w:divBdr>
        <w:top w:val="none" w:sz="0" w:space="0" w:color="auto"/>
        <w:left w:val="none" w:sz="0" w:space="0" w:color="auto"/>
        <w:bottom w:val="none" w:sz="0" w:space="0" w:color="auto"/>
        <w:right w:val="none" w:sz="0" w:space="0" w:color="auto"/>
      </w:divBdr>
    </w:div>
    <w:div w:id="1606962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evin.lin@oppo.com" TargetMode="External"/><Relationship Id="rId18" Type="http://schemas.openxmlformats.org/officeDocument/2006/relationships/hyperlink" Target="mailto:kganesan@lenovo.com" TargetMode="External"/><Relationship Id="rId26" Type="http://schemas.openxmlformats.org/officeDocument/2006/relationships/hyperlink" Target="mailto:Tao.chen@mediatek.com" TargetMode="External"/><Relationship Id="rId3" Type="http://schemas.openxmlformats.org/officeDocument/2006/relationships/customXml" Target="../customXml/item2.xml"/><Relationship Id="rId21" Type="http://schemas.openxmlformats.org/officeDocument/2006/relationships/hyperlink" Target="mailto:jizichao@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zhaoqun1@xiaomi.com" TargetMode="External"/><Relationship Id="rId25" Type="http://schemas.openxmlformats.org/officeDocument/2006/relationships/hyperlink" Target="mailto:miao_zhaobang@nec.cn"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sstefana@qti.qualcomm.com" TargetMode="External"/><Relationship Id="rId20" Type="http://schemas.openxmlformats.org/officeDocument/2006/relationships/hyperlink" Target="mailto:wanghuan@vivo.com"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Naizheng.zheng@nokia"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mailto:gchisci@qti.qualcomm.com" TargetMode="External"/><Relationship Id="rId23" Type="http://schemas.openxmlformats.org/officeDocument/2006/relationships/hyperlink" Target="mailto:Torsten.wildschek@nokia.com" TargetMode="External"/><Relationship Id="rId28"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yperlink" Target="mailto:aelbwart@lenovo.co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zhaozhenshan@oppo.com" TargetMode="External"/><Relationship Id="rId22" Type="http://schemas.openxmlformats.org/officeDocument/2006/relationships/hyperlink" Target="mailto:timo.lunttila@nokia.com" TargetMode="External"/><Relationship Id="rId27" Type="http://schemas.openxmlformats.org/officeDocument/2006/relationships/hyperlink" Target="mailto:Huaning_niu@apple.com" TargetMode="External"/><Relationship Id="rId30" Type="http://schemas.openxmlformats.org/officeDocument/2006/relationships/hyperlink" Target="https://www.3gpp.org/ftp/tsg_ran/WG1_RL1/TSGR1_112b-e/Inbox/R1-2304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2.xml><?xml version="1.0" encoding="utf-8"?>
<ds:datastoreItem xmlns:ds="http://schemas.openxmlformats.org/officeDocument/2006/customXml" ds:itemID="{BC31A899-6A73-4FA6-B6E6-2A784B9B37E2}">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5.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19</TotalTime>
  <Pages>47</Pages>
  <Words>20004</Words>
  <Characters>114029</Characters>
  <Application>Microsoft Office Word</Application>
  <DocSecurity>0</DocSecurity>
  <Lines>950</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133766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9</cp:revision>
  <cp:lastPrinted>2021-09-11T07:34:00Z</cp:lastPrinted>
  <dcterms:created xsi:type="dcterms:W3CDTF">2024-10-15T06:30:00Z</dcterms:created>
  <dcterms:modified xsi:type="dcterms:W3CDTF">2024-10-17T09:35:00Z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